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4A004" w14:textId="77777777" w:rsidR="008D3C39" w:rsidRDefault="00CE25BE">
      <w:pPr>
        <w:pStyle w:val="CRCoverPage"/>
        <w:tabs>
          <w:tab w:val="right" w:pos="9638"/>
        </w:tabs>
        <w:outlineLvl w:val="0"/>
        <w:rPr>
          <w:b/>
          <w:sz w:val="24"/>
          <w:szCs w:val="24"/>
          <w:lang w:val="en-US" w:eastAsia="zh-CN"/>
        </w:rPr>
      </w:pPr>
      <w:r>
        <w:rPr>
          <w:b/>
          <w:sz w:val="24"/>
        </w:rPr>
        <w:t>3GPP SA WG2 Meeting #16</w:t>
      </w:r>
      <w:r w:rsidR="0063143B">
        <w:rPr>
          <w:b/>
          <w:sz w:val="24"/>
        </w:rPr>
        <w:t>8</w:t>
      </w:r>
      <w:r w:rsidR="005435CC">
        <w:rPr>
          <w:b/>
          <w:sz w:val="24"/>
          <w:szCs w:val="24"/>
        </w:rPr>
        <w:tab/>
        <w:t>S2-</w:t>
      </w:r>
      <w:r w:rsidR="000A4445">
        <w:rPr>
          <w:b/>
          <w:sz w:val="24"/>
          <w:szCs w:val="24"/>
          <w:lang w:val="en-US"/>
        </w:rPr>
        <w:t>250</w:t>
      </w:r>
      <w:r w:rsidR="00EB21F4" w:rsidRPr="00EB21F4">
        <w:rPr>
          <w:b/>
          <w:sz w:val="24"/>
          <w:szCs w:val="24"/>
          <w:lang w:val="en-US"/>
        </w:rPr>
        <w:t>4</w:t>
      </w:r>
      <w:r w:rsidR="000A4445">
        <w:rPr>
          <w:b/>
          <w:sz w:val="24"/>
          <w:szCs w:val="24"/>
          <w:lang w:val="en-US"/>
        </w:rPr>
        <w:t>13</w:t>
      </w:r>
      <w:r w:rsidR="00EB21F4" w:rsidRPr="00EB21F4">
        <w:rPr>
          <w:b/>
          <w:sz w:val="24"/>
          <w:szCs w:val="24"/>
          <w:lang w:val="en-US"/>
        </w:rPr>
        <w:t>1</w:t>
      </w:r>
    </w:p>
    <w:p w14:paraId="0FFB770C" w14:textId="77777777" w:rsidR="008D3C39" w:rsidRDefault="0063143B">
      <w:pPr>
        <w:pStyle w:val="CRCoverPage"/>
        <w:pBdr>
          <w:bottom w:val="single" w:sz="6" w:space="0" w:color="auto"/>
        </w:pBdr>
        <w:tabs>
          <w:tab w:val="right" w:pos="9638"/>
        </w:tabs>
        <w:outlineLvl w:val="0"/>
        <w:rPr>
          <w:b/>
          <w:sz w:val="24"/>
          <w:szCs w:val="24"/>
          <w:lang w:val="en-US" w:eastAsia="zh-CN"/>
        </w:rPr>
      </w:pPr>
      <w:r>
        <w:rPr>
          <w:rFonts w:eastAsia="宋体" w:hint="eastAsia"/>
          <w:b/>
          <w:sz w:val="24"/>
          <w:lang w:val="en-US" w:eastAsia="zh-CN"/>
        </w:rPr>
        <w:t>April</w:t>
      </w:r>
      <w:r>
        <w:rPr>
          <w:b/>
          <w:sz w:val="24"/>
        </w:rPr>
        <w:t xml:space="preserve"> </w:t>
      </w:r>
      <w:r>
        <w:rPr>
          <w:rFonts w:eastAsia="宋体" w:hint="eastAsia"/>
          <w:b/>
          <w:sz w:val="24"/>
          <w:lang w:val="en-US" w:eastAsia="zh-CN"/>
        </w:rPr>
        <w:t>7</w:t>
      </w:r>
      <w:r>
        <w:rPr>
          <w:b/>
          <w:sz w:val="24"/>
        </w:rPr>
        <w:t xml:space="preserve"> - </w:t>
      </w:r>
      <w:r>
        <w:rPr>
          <w:rFonts w:eastAsia="宋体" w:hint="eastAsia"/>
          <w:b/>
          <w:sz w:val="24"/>
          <w:lang w:val="en-US" w:eastAsia="zh-CN"/>
        </w:rPr>
        <w:t>11</w:t>
      </w:r>
      <w:r>
        <w:rPr>
          <w:b/>
          <w:sz w:val="24"/>
          <w:szCs w:val="24"/>
        </w:rPr>
        <w:t>, 202</w:t>
      </w:r>
      <w:r>
        <w:rPr>
          <w:rFonts w:eastAsia="宋体" w:hint="eastAsia"/>
          <w:b/>
          <w:sz w:val="24"/>
          <w:szCs w:val="24"/>
          <w:lang w:val="en-US" w:eastAsia="zh-CN"/>
        </w:rPr>
        <w:t>5</w:t>
      </w:r>
      <w:r>
        <w:rPr>
          <w:b/>
          <w:sz w:val="24"/>
          <w:szCs w:val="24"/>
        </w:rPr>
        <w:t xml:space="preserve">, </w:t>
      </w:r>
      <w:r>
        <w:rPr>
          <w:rFonts w:hint="eastAsia"/>
          <w:b/>
          <w:sz w:val="24"/>
          <w:szCs w:val="24"/>
        </w:rPr>
        <w:t>Goteborg</w:t>
      </w:r>
      <w:r>
        <w:rPr>
          <w:rFonts w:eastAsia="宋体" w:hint="eastAsia"/>
          <w:b/>
          <w:sz w:val="24"/>
          <w:szCs w:val="24"/>
          <w:lang w:val="en-US" w:eastAsia="zh-CN"/>
        </w:rPr>
        <w:t>, SE</w:t>
      </w:r>
      <w:r>
        <w:rPr>
          <w:rFonts w:eastAsia="宋体"/>
          <w:b/>
          <w:sz w:val="24"/>
          <w:szCs w:val="24"/>
          <w:lang w:val="en-US" w:eastAsia="zh-CN"/>
        </w:rPr>
        <w:t xml:space="preserve">                 </w:t>
      </w:r>
      <w:r w:rsidR="005435CC">
        <w:rPr>
          <w:rFonts w:eastAsia="Arial Unicode MS"/>
          <w:b/>
          <w:bCs/>
          <w:sz w:val="24"/>
        </w:rPr>
        <w:t xml:space="preserve">                                       </w:t>
      </w:r>
      <w:r w:rsidR="005435CC">
        <w:rPr>
          <w:b/>
          <w:bCs/>
          <w:color w:val="0000FF"/>
        </w:rPr>
        <w:t xml:space="preserve">(revision of </w:t>
      </w:r>
      <w:r w:rsidR="005435CC">
        <w:rPr>
          <w:b/>
          <w:bCs/>
          <w:color w:val="0000FF"/>
          <w:lang w:eastAsia="zh-CN"/>
        </w:rPr>
        <w:t>S2-</w:t>
      </w:r>
      <w:r w:rsidR="005435CC">
        <w:rPr>
          <w:b/>
          <w:bCs/>
          <w:color w:val="0000FF"/>
        </w:rPr>
        <w:t>2</w:t>
      </w:r>
      <w:r>
        <w:rPr>
          <w:b/>
          <w:bCs/>
          <w:color w:val="0000FF"/>
        </w:rPr>
        <w:t>50</w:t>
      </w:r>
      <w:r w:rsidR="000A4445">
        <w:rPr>
          <w:b/>
          <w:bCs/>
          <w:color w:val="0000FF"/>
        </w:rPr>
        <w:t>3441</w:t>
      </w:r>
      <w:r w:rsidR="005435CC">
        <w:rPr>
          <w:b/>
          <w:bCs/>
          <w:color w:val="0000FF"/>
        </w:rPr>
        <w:t>)</w:t>
      </w:r>
    </w:p>
    <w:p w14:paraId="3D12C6AD" w14:textId="77777777" w:rsidR="008D3C39" w:rsidRPr="0063143B" w:rsidRDefault="005435CC">
      <w:pPr>
        <w:pStyle w:val="ad"/>
        <w:spacing w:before="0"/>
        <w:rPr>
          <w:sz w:val="22"/>
          <w:szCs w:val="22"/>
          <w:lang w:eastAsia="zh-CN"/>
        </w:rPr>
      </w:pPr>
      <w:r>
        <w:t>Title:</w:t>
      </w:r>
      <w:r>
        <w:tab/>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larification of UAV regulation from RAN3</w:t>
      </w:r>
    </w:p>
    <w:p w14:paraId="145CA0FC" w14:textId="77777777" w:rsidR="008D3C39" w:rsidRDefault="005435CC">
      <w:pPr>
        <w:pStyle w:val="ad"/>
        <w:spacing w:before="0"/>
      </w:pPr>
      <w:r>
        <w:t>Response to:</w:t>
      </w:r>
      <w:r>
        <w:tab/>
      </w:r>
      <w:r w:rsidR="0063143B" w:rsidRPr="00E13191">
        <w:rPr>
          <w:sz w:val="22"/>
          <w:szCs w:val="22"/>
        </w:rPr>
        <w:t xml:space="preserve">LS </w:t>
      </w:r>
      <w:r w:rsidR="0063143B">
        <w:rPr>
          <w:rFonts w:hint="eastAsia"/>
          <w:sz w:val="22"/>
          <w:szCs w:val="22"/>
          <w:lang w:eastAsia="zh-CN"/>
        </w:rPr>
        <w:t>on UAV regulation from RAN3</w:t>
      </w:r>
      <w:r w:rsidR="00E94BFF" w:rsidRPr="00CE6609">
        <w:rPr>
          <w:color w:val="000000"/>
        </w:rPr>
        <w:t xml:space="preserve"> </w:t>
      </w:r>
      <w:r w:rsidR="004C5807" w:rsidRPr="00CE6609">
        <w:rPr>
          <w:color w:val="000000"/>
        </w:rPr>
        <w:t>(</w:t>
      </w:r>
      <w:r w:rsidR="0063143B">
        <w:rPr>
          <w:rFonts w:hint="eastAsia"/>
          <w:sz w:val="22"/>
          <w:szCs w:val="22"/>
          <w:lang w:eastAsia="zh-CN"/>
        </w:rPr>
        <w:t>R3-250876</w:t>
      </w:r>
      <w:r w:rsidR="004C5807" w:rsidRPr="00CE6609">
        <w:rPr>
          <w:color w:val="000000"/>
        </w:rPr>
        <w:t>)</w:t>
      </w:r>
    </w:p>
    <w:p w14:paraId="4098979F" w14:textId="77777777" w:rsidR="008D3C39" w:rsidRDefault="005435CC">
      <w:pPr>
        <w:pStyle w:val="ad"/>
        <w:spacing w:before="0"/>
        <w:rPr>
          <w:color w:val="000000"/>
        </w:rPr>
      </w:pPr>
      <w:r>
        <w:t>Release:</w:t>
      </w:r>
      <w:r>
        <w:tab/>
      </w:r>
      <w:r w:rsidRPr="0063143B">
        <w:rPr>
          <w:sz w:val="22"/>
          <w:szCs w:val="22"/>
          <w:lang w:eastAsia="zh-CN"/>
        </w:rPr>
        <w:t>Release 19</w:t>
      </w:r>
    </w:p>
    <w:p w14:paraId="38FD91D1" w14:textId="77777777" w:rsidR="008D3C39" w:rsidRDefault="005435CC">
      <w:pPr>
        <w:pStyle w:val="ad"/>
        <w:spacing w:before="0"/>
        <w:rPr>
          <w:color w:val="000000"/>
        </w:rPr>
      </w:pPr>
      <w:r>
        <w:t>Work Item:</w:t>
      </w:r>
      <w:r>
        <w:tab/>
      </w:r>
      <w:r w:rsidR="0063143B" w:rsidRPr="0063143B">
        <w:rPr>
          <w:sz w:val="22"/>
          <w:szCs w:val="22"/>
        </w:rPr>
        <w:t>UAS_Ph3</w:t>
      </w:r>
    </w:p>
    <w:p w14:paraId="72CFDDB5" w14:textId="77777777" w:rsidR="008D3C39" w:rsidRDefault="008D3C39">
      <w:pPr>
        <w:spacing w:after="60"/>
        <w:ind w:left="1985" w:hanging="1985"/>
        <w:rPr>
          <w:rFonts w:ascii="Arial" w:hAnsi="Arial" w:cs="Arial"/>
          <w:b/>
        </w:rPr>
      </w:pPr>
    </w:p>
    <w:p w14:paraId="2B796057" w14:textId="77777777" w:rsidR="008D3C39" w:rsidRDefault="005435CC">
      <w:pPr>
        <w:pStyle w:val="Source"/>
        <w:rPr>
          <w:b w:val="0"/>
          <w:color w:val="C00000"/>
        </w:rPr>
      </w:pPr>
      <w:r w:rsidRPr="00FD4773">
        <w:rPr>
          <w:bCs/>
          <w:kern w:val="28"/>
        </w:rPr>
        <w:t>Source:</w:t>
      </w:r>
      <w:r>
        <w:tab/>
      </w:r>
      <w:r>
        <w:rPr>
          <w:rFonts w:eastAsia="宋体" w:hint="eastAsia"/>
          <w:lang w:val="en-US" w:eastAsia="zh-CN"/>
        </w:rPr>
        <w:t>SA2</w:t>
      </w:r>
    </w:p>
    <w:p w14:paraId="6A71BF8C" w14:textId="77777777" w:rsidR="008D3C39" w:rsidRDefault="005435CC">
      <w:pPr>
        <w:pStyle w:val="Source"/>
        <w:rPr>
          <w:lang w:val="en-US" w:eastAsia="zh-CN"/>
        </w:rPr>
      </w:pPr>
      <w:r w:rsidRPr="00FD4773">
        <w:rPr>
          <w:bCs/>
          <w:kern w:val="28"/>
        </w:rPr>
        <w:t>To:</w:t>
      </w:r>
      <w:r>
        <w:rPr>
          <w:lang w:val="it-IT"/>
        </w:rPr>
        <w:tab/>
      </w:r>
      <w:r w:rsidR="0063143B">
        <w:rPr>
          <w:rFonts w:hint="eastAsia"/>
          <w:lang w:val="fr-FR" w:eastAsia="zh-CN"/>
        </w:rPr>
        <w:t>RAN</w:t>
      </w:r>
      <w:r w:rsidR="00E94BFF">
        <w:rPr>
          <w:lang w:val="fr-FR"/>
        </w:rPr>
        <w:t>3</w:t>
      </w:r>
    </w:p>
    <w:p w14:paraId="28CE44D0" w14:textId="77777777" w:rsidR="008D3C39" w:rsidRDefault="005435CC">
      <w:pPr>
        <w:pStyle w:val="Source"/>
        <w:rPr>
          <w:lang w:val="it-IT"/>
        </w:rPr>
      </w:pPr>
      <w:r w:rsidRPr="00FD4773">
        <w:rPr>
          <w:bCs/>
          <w:kern w:val="28"/>
        </w:rPr>
        <w:t>Cc:</w:t>
      </w:r>
      <w:r>
        <w:rPr>
          <w:lang w:val="it-IT"/>
        </w:rPr>
        <w:tab/>
      </w:r>
    </w:p>
    <w:p w14:paraId="0C32A912" w14:textId="77777777" w:rsidR="008D3C39" w:rsidRDefault="008D3C39">
      <w:pPr>
        <w:spacing w:after="60"/>
        <w:ind w:left="1985" w:hanging="1985"/>
        <w:rPr>
          <w:rFonts w:ascii="Arial" w:hAnsi="Arial" w:cs="Arial"/>
          <w:bCs/>
          <w:lang w:val="it-IT"/>
        </w:rPr>
      </w:pPr>
    </w:p>
    <w:p w14:paraId="0E8CD249" w14:textId="77777777" w:rsidR="008D3C39" w:rsidRDefault="005435CC">
      <w:pPr>
        <w:tabs>
          <w:tab w:val="left" w:pos="2070"/>
        </w:tabs>
        <w:rPr>
          <w:rFonts w:ascii="Arial" w:eastAsia="宋体"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B6BFD94" w14:textId="77777777" w:rsidR="00FD4773" w:rsidRPr="000F4E43" w:rsidRDefault="00FD4773" w:rsidP="00FD4773">
      <w:pPr>
        <w:pStyle w:val="Contact"/>
        <w:tabs>
          <w:tab w:val="clear" w:pos="2268"/>
        </w:tabs>
        <w:rPr>
          <w:bCs/>
        </w:rPr>
      </w:pPr>
      <w:r w:rsidRPr="000F4E43">
        <w:t>Name:</w:t>
      </w:r>
      <w:r w:rsidRPr="000F4E43">
        <w:rPr>
          <w:bCs/>
        </w:rPr>
        <w:tab/>
      </w:r>
      <w:r>
        <w:rPr>
          <w:rFonts w:hint="eastAsia"/>
          <w:lang w:val="en-US" w:eastAsia="zh-CN"/>
        </w:rPr>
        <w:t>Aihua Li</w:t>
      </w:r>
    </w:p>
    <w:p w14:paraId="08EC066A" w14:textId="77777777" w:rsidR="00FD4773" w:rsidRPr="000F4E43" w:rsidRDefault="00FD4773" w:rsidP="00FD4773">
      <w:pPr>
        <w:pStyle w:val="Contact"/>
        <w:tabs>
          <w:tab w:val="clear" w:pos="2268"/>
        </w:tabs>
        <w:rPr>
          <w:bCs/>
          <w:color w:val="0000FF"/>
        </w:rPr>
      </w:pPr>
      <w:r w:rsidRPr="00FD4773">
        <w:t>E-mail Address:</w:t>
      </w:r>
      <w:r w:rsidRPr="000F4E43">
        <w:rPr>
          <w:bCs/>
          <w:color w:val="0000FF"/>
        </w:rPr>
        <w:tab/>
      </w:r>
      <w:hyperlink r:id="rId11" w:history="1">
        <w:r w:rsidRPr="000308D3">
          <w:rPr>
            <w:rStyle w:val="af3"/>
            <w:rFonts w:eastAsia="宋体" w:hint="eastAsia"/>
            <w:bCs/>
            <w:sz w:val="22"/>
            <w:szCs w:val="22"/>
            <w:lang w:val="en-US" w:eastAsia="zh-CN"/>
          </w:rPr>
          <w:t>liaihua@chinamobile.com</w:t>
        </w:r>
      </w:hyperlink>
    </w:p>
    <w:p w14:paraId="61BEB658" w14:textId="77777777" w:rsidR="00FD4773" w:rsidRDefault="00FD4773">
      <w:pPr>
        <w:tabs>
          <w:tab w:val="left" w:pos="2070"/>
        </w:tabs>
        <w:rPr>
          <w:b/>
          <w:bCs/>
        </w:rPr>
      </w:pPr>
    </w:p>
    <w:p w14:paraId="6C6643C1" w14:textId="77777777" w:rsidR="008D3C39" w:rsidRDefault="008D3C39">
      <w:pPr>
        <w:spacing w:after="60"/>
        <w:ind w:left="1985" w:hanging="1985"/>
        <w:rPr>
          <w:rFonts w:ascii="Arial" w:hAnsi="Arial" w:cs="Arial"/>
          <w:b/>
          <w:lang w:val="it-IT"/>
        </w:rPr>
      </w:pPr>
    </w:p>
    <w:p w14:paraId="2A4231A2" w14:textId="77777777" w:rsidR="008D3C39" w:rsidRDefault="005435C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14:paraId="4876EAB1" w14:textId="77777777" w:rsidR="008D3C39" w:rsidRDefault="008D3C39">
      <w:pPr>
        <w:spacing w:after="60"/>
        <w:ind w:left="1985" w:hanging="1985"/>
        <w:rPr>
          <w:rFonts w:ascii="Arial" w:hAnsi="Arial" w:cs="Arial"/>
          <w:b/>
        </w:rPr>
      </w:pPr>
    </w:p>
    <w:p w14:paraId="15167626" w14:textId="518BB294" w:rsidR="008D3C39" w:rsidRDefault="005435CC">
      <w:pPr>
        <w:pStyle w:val="ad"/>
        <w:rPr>
          <w:lang w:val="en-US" w:eastAsia="zh-CN"/>
        </w:rPr>
      </w:pPr>
      <w:r>
        <w:t xml:space="preserve">Attachments: </w:t>
      </w:r>
      <w:ins w:id="0" w:author="Ericsson_r01" w:date="2025-04-09T08:54:00Z">
        <w:r w:rsidR="00543FF5">
          <w:rPr>
            <w:lang w:val="en-US" w:eastAsia="zh-CN"/>
          </w:rPr>
          <w:t>CR#0199, CR#0194</w:t>
        </w:r>
      </w:ins>
      <w:del w:id="1" w:author="Ericsson_r01" w:date="2025-04-09T08:54:00Z">
        <w:r w:rsidDel="00543FF5">
          <w:rPr>
            <w:rFonts w:hint="eastAsia"/>
            <w:lang w:val="en-US" w:eastAsia="zh-CN"/>
          </w:rPr>
          <w:delText>N/A</w:delText>
        </w:r>
      </w:del>
    </w:p>
    <w:p w14:paraId="19BF4E39" w14:textId="77777777" w:rsidR="008D3C39" w:rsidRDefault="008D3C39">
      <w:pPr>
        <w:pBdr>
          <w:bottom w:val="single" w:sz="4" w:space="1" w:color="auto"/>
        </w:pBdr>
        <w:rPr>
          <w:rFonts w:ascii="Arial" w:hAnsi="Arial" w:cs="Arial"/>
        </w:rPr>
      </w:pPr>
    </w:p>
    <w:p w14:paraId="5B289FF2" w14:textId="77777777" w:rsidR="008D3C39" w:rsidRDefault="005435CC">
      <w:pPr>
        <w:spacing w:after="120"/>
        <w:rPr>
          <w:rFonts w:ascii="Arial" w:hAnsi="Arial" w:cs="Arial"/>
          <w:b/>
        </w:rPr>
      </w:pPr>
      <w:r>
        <w:rPr>
          <w:rFonts w:ascii="Arial" w:hAnsi="Arial" w:cs="Arial"/>
          <w:b/>
        </w:rPr>
        <w:t>1. Overall Description:</w:t>
      </w:r>
    </w:p>
    <w:p w14:paraId="408CEC71" w14:textId="77777777" w:rsidR="00E94BFF" w:rsidRDefault="00E94BFF" w:rsidP="00E94BFF">
      <w:pPr>
        <w:rPr>
          <w:rFonts w:ascii="Arial" w:hAnsi="Arial" w:cs="Arial"/>
          <w:i/>
          <w:iCs/>
        </w:rPr>
      </w:pPr>
      <w:r>
        <w:rPr>
          <w:rFonts w:ascii="Arial" w:hAnsi="Arial" w:cs="Arial"/>
          <w:lang w:eastAsia="zh-CN"/>
        </w:rPr>
        <w:t xml:space="preserve">SA2 thanks </w:t>
      </w:r>
      <w:r w:rsidR="0063143B">
        <w:rPr>
          <w:rFonts w:ascii="Arial" w:hAnsi="Arial" w:cs="Arial" w:hint="eastAsia"/>
          <w:lang w:eastAsia="zh-CN"/>
        </w:rPr>
        <w:t>RAN</w:t>
      </w:r>
      <w:r w:rsidR="0063143B">
        <w:rPr>
          <w:rFonts w:ascii="Arial" w:hAnsi="Arial" w:cs="Arial"/>
          <w:lang w:eastAsia="zh-CN"/>
        </w:rPr>
        <w:t xml:space="preserve">3 </w:t>
      </w:r>
      <w:r w:rsidRPr="006A4C64">
        <w:rPr>
          <w:rFonts w:ascii="Arial" w:hAnsi="Arial" w:cs="Arial"/>
        </w:rPr>
        <w:t xml:space="preserve">for the LS </w:t>
      </w:r>
      <w:r>
        <w:rPr>
          <w:rFonts w:ascii="Arial" w:hAnsi="Arial" w:cs="Arial"/>
          <w:lang w:eastAsia="zh-CN"/>
        </w:rPr>
        <w:t xml:space="preserve">on </w:t>
      </w:r>
      <w:r w:rsidR="0063143B">
        <w:rPr>
          <w:rFonts w:ascii="Arial" w:hAnsi="Arial" w:cs="Arial"/>
          <w:lang w:eastAsia="zh-CN"/>
        </w:rPr>
        <w:t xml:space="preserve">UAV regulation for further </w:t>
      </w:r>
      <w:r w:rsidR="0063143B">
        <w:rPr>
          <w:rFonts w:ascii="Arial" w:hAnsi="Arial" w:cs="Arial" w:hint="eastAsia"/>
          <w:lang w:eastAsia="zh-CN"/>
        </w:rPr>
        <w:t>clarification</w:t>
      </w:r>
      <w:r>
        <w:rPr>
          <w:rFonts w:ascii="Arial" w:hAnsi="Arial" w:cs="Arial"/>
        </w:rPr>
        <w:t>.</w:t>
      </w:r>
      <w:r w:rsidRPr="00E94BFF">
        <w:rPr>
          <w:rFonts w:ascii="Arial" w:hAnsi="Arial" w:cs="Arial"/>
          <w:lang w:eastAsia="ja-JP"/>
        </w:rPr>
        <w:t xml:space="preserve"> </w:t>
      </w:r>
      <w:r>
        <w:rPr>
          <w:rFonts w:ascii="Arial" w:hAnsi="Arial" w:cs="Arial"/>
          <w:lang w:eastAsia="ja-JP"/>
        </w:rPr>
        <w:t>SA2 would like to provide the following reply.</w:t>
      </w:r>
    </w:p>
    <w:p w14:paraId="7957899B" w14:textId="77777777" w:rsidR="00E94BFF" w:rsidRPr="0063143B" w:rsidRDefault="00E94BFF" w:rsidP="00E94BFF">
      <w:pPr>
        <w:rPr>
          <w:rFonts w:ascii="Arial" w:hAnsi="Arial" w:cs="Arial"/>
          <w:b/>
          <w:lang w:eastAsia="zh-CN"/>
        </w:rPr>
      </w:pPr>
      <w:r w:rsidRPr="00E94BFF">
        <w:rPr>
          <w:rFonts w:ascii="Arial" w:hAnsi="Arial" w:cs="Arial"/>
          <w:b/>
          <w:lang w:val="en-US" w:eastAsia="zh-CN"/>
        </w:rPr>
        <w:t xml:space="preserve">Question1: </w:t>
      </w:r>
      <w:r w:rsidR="0063143B" w:rsidRPr="0063143B">
        <w:rPr>
          <w:rFonts w:ascii="Arial" w:hAnsi="Arial" w:cs="Arial"/>
          <w:b/>
          <w:lang w:val="en-US" w:eastAsia="zh-CN"/>
        </w:rPr>
        <w:t xml:space="preserve">With regards to the “node-level </w:t>
      </w:r>
      <w:r w:rsidR="00904A09" w:rsidRPr="0063143B">
        <w:rPr>
          <w:rFonts w:ascii="Arial" w:hAnsi="Arial" w:cs="Arial"/>
          <w:b/>
          <w:lang w:val="en-US" w:eastAsia="zh-CN"/>
        </w:rPr>
        <w:t>signaling</w:t>
      </w:r>
      <w:r w:rsidR="0063143B" w:rsidRPr="0063143B">
        <w:rPr>
          <w:rFonts w:ascii="Arial" w:hAnsi="Arial" w:cs="Arial"/>
          <w:b/>
          <w:lang w:val="en-US" w:eastAsia="zh-CN"/>
        </w:rPr>
        <w:t>” solution configuration in clause 5.16.2, RAN3 would like to ask for further feedback from SA2 on whether the CN needs to indicate derived altitude thresholds and reporting periodicity for the aerial UE's altitude reporting.</w:t>
      </w:r>
    </w:p>
    <w:p w14:paraId="2E47085B" w14:textId="1C0AB6BE" w:rsidR="007F4ECE" w:rsidRDefault="00E94BFF" w:rsidP="00E94BFF">
      <w:pPr>
        <w:rPr>
          <w:ins w:id="2" w:author="Ericsson_r01" w:date="2025-04-08T19:29:00Z"/>
          <w:rFonts w:ascii="Arial" w:hAnsi="Arial" w:cs="Arial"/>
          <w:lang w:val="en-US" w:eastAsia="zh-CN"/>
        </w:rPr>
      </w:pPr>
      <w:r w:rsidRPr="00E94BFF">
        <w:rPr>
          <w:rFonts w:ascii="Arial" w:hAnsi="Arial" w:cs="Arial"/>
          <w:b/>
          <w:lang w:val="en-US" w:eastAsia="zh-CN"/>
        </w:rPr>
        <w:t>SA2 reply:</w:t>
      </w:r>
      <w:r w:rsidRPr="00E94BFF">
        <w:rPr>
          <w:rFonts w:ascii="Arial" w:hAnsi="Arial" w:cs="Arial"/>
          <w:lang w:val="en-US" w:eastAsia="zh-CN"/>
        </w:rPr>
        <w:t xml:space="preserve"> For SA2 </w:t>
      </w:r>
      <w:r w:rsidRPr="00E94BFF">
        <w:rPr>
          <w:rFonts w:ascii="Arial" w:hAnsi="Arial" w:cs="Arial" w:hint="eastAsia"/>
          <w:lang w:val="en-US" w:eastAsia="zh-CN"/>
        </w:rPr>
        <w:t>perspective</w:t>
      </w:r>
      <w:r w:rsidRPr="00E94BFF">
        <w:rPr>
          <w:rFonts w:ascii="Arial" w:hAnsi="Arial" w:cs="Arial"/>
          <w:lang w:val="en-US" w:eastAsia="zh-CN"/>
        </w:rPr>
        <w:t>,</w:t>
      </w:r>
      <w:r w:rsidR="0063143B">
        <w:rPr>
          <w:rFonts w:ascii="Arial" w:hAnsi="Arial" w:cs="Arial"/>
          <w:lang w:val="en-US" w:eastAsia="zh-CN"/>
        </w:rPr>
        <w:t xml:space="preserve"> the </w:t>
      </w:r>
      <w:r w:rsidR="001822BD">
        <w:rPr>
          <w:rFonts w:ascii="Arial" w:hAnsi="Arial" w:cs="Arial"/>
          <w:lang w:val="en-US" w:eastAsia="zh-CN"/>
        </w:rPr>
        <w:t>Core Network</w:t>
      </w:r>
      <w:r w:rsidR="0063143B" w:rsidRPr="0063143B">
        <w:rPr>
          <w:rFonts w:ascii="Arial" w:hAnsi="Arial" w:cs="Arial"/>
          <w:lang w:val="en-US" w:eastAsia="zh-CN"/>
        </w:rPr>
        <w:t xml:space="preserve"> </w:t>
      </w:r>
      <w:ins w:id="3" w:author="Ericsson_r01" w:date="2025-04-08T19:27:00Z">
        <w:r w:rsidR="00B24992">
          <w:rPr>
            <w:rFonts w:ascii="Arial" w:hAnsi="Arial" w:cs="Arial"/>
            <w:lang w:val="en-US" w:eastAsia="zh-CN"/>
          </w:rPr>
          <w:t>may</w:t>
        </w:r>
      </w:ins>
      <w:del w:id="4" w:author="Ericsson_r01" w:date="2025-04-08T19:27:00Z">
        <w:r w:rsidR="0063143B" w:rsidDel="00B24992">
          <w:rPr>
            <w:rFonts w:ascii="Arial" w:hAnsi="Arial" w:cs="Arial" w:hint="eastAsia"/>
            <w:lang w:val="en-US" w:eastAsia="zh-CN"/>
          </w:rPr>
          <w:delText>can</w:delText>
        </w:r>
      </w:del>
      <w:r w:rsidR="0063143B" w:rsidRPr="0063143B">
        <w:rPr>
          <w:rFonts w:ascii="Arial" w:hAnsi="Arial" w:cs="Arial"/>
          <w:lang w:val="en-US" w:eastAsia="zh-CN"/>
        </w:rPr>
        <w:t xml:space="preserve"> indicate </w:t>
      </w:r>
      <w:ins w:id="5" w:author="Ericsson_r01" w:date="2025-04-08T19:27:00Z">
        <w:r w:rsidR="00AB6029">
          <w:rPr>
            <w:rFonts w:ascii="Arial" w:hAnsi="Arial" w:cs="Arial"/>
            <w:lang w:val="en-US" w:eastAsia="zh-CN"/>
          </w:rPr>
          <w:t xml:space="preserve">the </w:t>
        </w:r>
      </w:ins>
      <w:r w:rsidR="0063143B" w:rsidRPr="0063143B">
        <w:rPr>
          <w:rFonts w:ascii="Arial" w:hAnsi="Arial" w:cs="Arial"/>
          <w:lang w:val="en-US" w:eastAsia="zh-CN"/>
        </w:rPr>
        <w:t>derived altitude thresholds and reporting periodicity for the aerial UE's altitude reporting</w:t>
      </w:r>
      <w:ins w:id="6" w:author="Ericsson_r01" w:date="2025-04-09T08:52:00Z">
        <w:r w:rsidR="001E3F12">
          <w:rPr>
            <w:rFonts w:ascii="Arial" w:hAnsi="Arial" w:cs="Arial"/>
            <w:lang w:val="en-US" w:eastAsia="zh-CN"/>
          </w:rPr>
          <w:t xml:space="preserve">. This aspect is further </w:t>
        </w:r>
      </w:ins>
      <w:ins w:id="7" w:author="Ericsson_r01" w:date="2025-04-09T08:53:00Z">
        <w:r w:rsidR="001E3F12">
          <w:rPr>
            <w:rFonts w:ascii="Arial" w:hAnsi="Arial" w:cs="Arial"/>
            <w:lang w:val="en-US" w:eastAsia="zh-CN"/>
          </w:rPr>
          <w:t>clarifi</w:t>
        </w:r>
        <w:r w:rsidR="00596943">
          <w:rPr>
            <w:rFonts w:ascii="Arial" w:hAnsi="Arial" w:cs="Arial"/>
            <w:lang w:val="en-US" w:eastAsia="zh-CN"/>
          </w:rPr>
          <w:t xml:space="preserve">ed </w:t>
        </w:r>
      </w:ins>
      <w:ins w:id="8" w:author="Ericsson_r01" w:date="2025-04-08T19:27:00Z">
        <w:r w:rsidR="00AB6029">
          <w:rPr>
            <w:rFonts w:ascii="Arial" w:hAnsi="Arial" w:cs="Arial"/>
            <w:lang w:val="en-US" w:eastAsia="zh-CN"/>
          </w:rPr>
          <w:t>in the attached</w:t>
        </w:r>
      </w:ins>
      <w:r w:rsidR="0063143B">
        <w:rPr>
          <w:rFonts w:ascii="Arial" w:hAnsi="Arial" w:cs="Arial"/>
          <w:lang w:val="en-US" w:eastAsia="zh-CN"/>
        </w:rPr>
        <w:t xml:space="preserve"> </w:t>
      </w:r>
      <w:del w:id="9" w:author="Ericsson_r01" w:date="2025-04-08T19:28:00Z">
        <w:r w:rsidR="0063143B" w:rsidDel="00502506">
          <w:rPr>
            <w:rFonts w:ascii="Arial" w:hAnsi="Arial" w:cs="Arial" w:hint="eastAsia"/>
            <w:lang w:val="en-US" w:eastAsia="zh-CN"/>
          </w:rPr>
          <w:delText>via</w:delText>
        </w:r>
        <w:r w:rsidR="0063143B" w:rsidDel="00502506">
          <w:rPr>
            <w:rFonts w:ascii="Arial" w:hAnsi="Arial" w:cs="Arial"/>
            <w:lang w:val="en-US" w:eastAsia="zh-CN"/>
          </w:rPr>
          <w:delText xml:space="preserve"> re-using </w:delText>
        </w:r>
        <w:r w:rsidR="0063143B" w:rsidRPr="0063143B" w:rsidDel="00502506">
          <w:rPr>
            <w:rFonts w:ascii="Arial" w:hAnsi="Arial" w:cs="Arial"/>
            <w:lang w:val="en-US" w:eastAsia="zh-CN"/>
          </w:rPr>
          <w:delText xml:space="preserve">the Location Report Control </w:delText>
        </w:r>
        <w:r w:rsidR="0063143B" w:rsidRPr="0063143B" w:rsidDel="00502506">
          <w:rPr>
            <w:rFonts w:ascii="Arial" w:hAnsi="Arial" w:cs="Arial" w:hint="eastAsia"/>
            <w:lang w:val="en-US" w:eastAsia="zh-CN"/>
          </w:rPr>
          <w:delText>mechanism</w:delText>
        </w:r>
        <w:r w:rsidRPr="00E94BFF" w:rsidDel="00502506">
          <w:rPr>
            <w:rFonts w:ascii="Arial" w:hAnsi="Arial" w:cs="Arial"/>
            <w:lang w:val="en-US" w:eastAsia="zh-CN"/>
          </w:rPr>
          <w:delText>.</w:delText>
        </w:r>
        <w:r w:rsidR="00B93E4D" w:rsidDel="00502506">
          <w:rPr>
            <w:rFonts w:ascii="Arial" w:hAnsi="Arial" w:cs="Arial"/>
            <w:lang w:val="en-US" w:eastAsia="zh-CN"/>
          </w:rPr>
          <w:delText xml:space="preserve"> Please refer to the </w:delText>
        </w:r>
        <w:r w:rsidR="00B93E4D" w:rsidDel="00502506">
          <w:rPr>
            <w:rFonts w:ascii="Arial" w:hAnsi="Arial" w:cs="Arial" w:hint="eastAsia"/>
            <w:lang w:val="en-US" w:eastAsia="zh-CN"/>
          </w:rPr>
          <w:delText>corresponding</w:delText>
        </w:r>
        <w:r w:rsidR="00B93E4D" w:rsidDel="00502506">
          <w:rPr>
            <w:rFonts w:ascii="Arial" w:hAnsi="Arial" w:cs="Arial"/>
            <w:lang w:val="en-US" w:eastAsia="zh-CN"/>
          </w:rPr>
          <w:delText xml:space="preserve"> </w:delText>
        </w:r>
      </w:del>
      <w:r w:rsidR="00B93E4D">
        <w:rPr>
          <w:rFonts w:ascii="Arial" w:hAnsi="Arial" w:cs="Arial" w:hint="eastAsia"/>
          <w:lang w:val="en-US" w:eastAsia="zh-CN"/>
        </w:rPr>
        <w:t>CR</w:t>
      </w:r>
      <w:ins w:id="10" w:author="Ericsson_r01" w:date="2025-04-09T08:53:00Z">
        <w:r w:rsidR="001E3F12">
          <w:rPr>
            <w:rFonts w:ascii="Arial" w:hAnsi="Arial" w:cs="Arial"/>
            <w:lang w:val="en-US" w:eastAsia="zh-CN"/>
          </w:rPr>
          <w:t>s</w:t>
        </w:r>
      </w:ins>
      <w:r w:rsidR="00422FDA">
        <w:rPr>
          <w:rFonts w:ascii="Arial" w:hAnsi="Arial" w:cs="Arial"/>
          <w:lang w:val="en-US" w:eastAsia="zh-CN"/>
        </w:rPr>
        <w:t xml:space="preserve"> </w:t>
      </w:r>
      <w:r w:rsidR="00B93E4D">
        <w:rPr>
          <w:rFonts w:ascii="Arial" w:hAnsi="Arial" w:cs="Arial"/>
          <w:lang w:val="en-US" w:eastAsia="zh-CN"/>
        </w:rPr>
        <w:t>(</w:t>
      </w:r>
      <w:ins w:id="11" w:author="Ericsson_r01" w:date="2025-04-08T19:29:00Z">
        <w:r w:rsidR="00502506">
          <w:rPr>
            <w:rFonts w:ascii="Arial" w:hAnsi="Arial" w:cs="Arial"/>
            <w:lang w:val="en-US" w:eastAsia="zh-CN"/>
          </w:rPr>
          <w:t>#</w:t>
        </w:r>
      </w:ins>
      <w:r w:rsidR="000E43F7" w:rsidRPr="000E43F7">
        <w:rPr>
          <w:rFonts w:ascii="Arial" w:hAnsi="Arial" w:cs="Arial"/>
          <w:lang w:val="en-US" w:eastAsia="zh-CN"/>
        </w:rPr>
        <w:t>0199</w:t>
      </w:r>
      <w:ins w:id="12" w:author="Ericsson_r01" w:date="2025-04-09T08:53:00Z">
        <w:r w:rsidR="00596943">
          <w:rPr>
            <w:rFonts w:ascii="Arial" w:hAnsi="Arial" w:cs="Arial"/>
            <w:lang w:val="en-US" w:eastAsia="zh-CN"/>
          </w:rPr>
          <w:t xml:space="preserve"> and #</w:t>
        </w:r>
        <w:r w:rsidR="00453AA2">
          <w:rPr>
            <w:rFonts w:ascii="Arial" w:hAnsi="Arial" w:cs="Arial"/>
            <w:lang w:val="en-US" w:eastAsia="zh-CN"/>
          </w:rPr>
          <w:t>0194 for</w:t>
        </w:r>
      </w:ins>
      <w:del w:id="13" w:author="Ericsson_r01" w:date="2025-04-08T19:29:00Z">
        <w:r w:rsidR="00B93E4D" w:rsidDel="00502506">
          <w:rPr>
            <w:rFonts w:ascii="Arial" w:hAnsi="Arial" w:cs="Arial"/>
            <w:lang w:val="en-US" w:eastAsia="zh-CN"/>
          </w:rPr>
          <w:delText>)</w:delText>
        </w:r>
      </w:del>
      <w:ins w:id="14" w:author="Ericsson_r01" w:date="2025-04-08T19:29:00Z">
        <w:r w:rsidR="00502506">
          <w:rPr>
            <w:rFonts w:ascii="Arial" w:hAnsi="Arial" w:cs="Arial"/>
            <w:lang w:val="en-US" w:eastAsia="zh-CN"/>
          </w:rPr>
          <w:t xml:space="preserve"> </w:t>
        </w:r>
      </w:ins>
      <w:del w:id="15" w:author="Ericsson_r01" w:date="2025-04-08T19:29:00Z">
        <w:r w:rsidR="000E43F7" w:rsidDel="00502506">
          <w:rPr>
            <w:rFonts w:ascii="Arial" w:hAnsi="Arial" w:cs="Arial"/>
            <w:lang w:val="en-US" w:eastAsia="zh-CN"/>
          </w:rPr>
          <w:delText xml:space="preserve"> </w:delText>
        </w:r>
        <w:r w:rsidR="000E43F7" w:rsidDel="00502506">
          <w:rPr>
            <w:rFonts w:ascii="Arial" w:hAnsi="Arial" w:cs="Arial" w:hint="eastAsia"/>
            <w:lang w:val="en-US" w:eastAsia="zh-CN"/>
          </w:rPr>
          <w:delText>in</w:delText>
        </w:r>
        <w:r w:rsidR="000E43F7" w:rsidDel="00502506">
          <w:rPr>
            <w:rFonts w:ascii="Arial" w:hAnsi="Arial" w:cs="Arial"/>
            <w:lang w:val="en-US" w:eastAsia="zh-CN"/>
          </w:rPr>
          <w:delText xml:space="preserve"> </w:delText>
        </w:r>
      </w:del>
      <w:r w:rsidR="000E43F7">
        <w:rPr>
          <w:rFonts w:ascii="Arial" w:hAnsi="Arial" w:cs="Arial" w:hint="eastAsia"/>
          <w:lang w:val="en-US" w:eastAsia="zh-CN"/>
        </w:rPr>
        <w:t>TS</w:t>
      </w:r>
      <w:r w:rsidR="000E43F7">
        <w:rPr>
          <w:rFonts w:ascii="Arial" w:hAnsi="Arial" w:cs="Arial"/>
          <w:lang w:val="en-US" w:eastAsia="zh-CN"/>
        </w:rPr>
        <w:t xml:space="preserve"> </w:t>
      </w:r>
      <w:r w:rsidR="000E43F7" w:rsidRPr="000E43F7">
        <w:rPr>
          <w:rFonts w:ascii="Arial" w:hAnsi="Arial" w:cs="Arial"/>
          <w:lang w:val="en-US" w:eastAsia="zh-CN"/>
        </w:rPr>
        <w:t>23.256</w:t>
      </w:r>
      <w:ins w:id="16" w:author="Ericsson_r01" w:date="2025-04-08T19:29:00Z">
        <w:r w:rsidR="00502506">
          <w:rPr>
            <w:rFonts w:ascii="Arial" w:hAnsi="Arial" w:cs="Arial"/>
            <w:lang w:val="en-US" w:eastAsia="zh-CN"/>
          </w:rPr>
          <w:t>)</w:t>
        </w:r>
      </w:ins>
      <w:r w:rsidR="00B93E4D">
        <w:rPr>
          <w:rFonts w:ascii="Arial" w:hAnsi="Arial" w:cs="Arial"/>
          <w:lang w:val="en-US" w:eastAsia="zh-CN"/>
        </w:rPr>
        <w:t>.</w:t>
      </w:r>
    </w:p>
    <w:p w14:paraId="0EEE7362" w14:textId="79BF21E6" w:rsidR="008C7C6D" w:rsidRPr="00C57C81" w:rsidRDefault="00B239F6" w:rsidP="00E94BFF">
      <w:pPr>
        <w:rPr>
          <w:ins w:id="17" w:author="CMCC3" w:date="2025-04-09T21:46:00Z"/>
          <w:rFonts w:ascii="Arial" w:hAnsi="Arial" w:cs="Arial"/>
          <w:lang w:val="en-US" w:eastAsia="zh-CN"/>
        </w:rPr>
      </w:pPr>
      <w:bookmarkStart w:id="18" w:name="_GoBack"/>
      <w:bookmarkEnd w:id="18"/>
      <w:ins w:id="19" w:author="Ericsson_r01" w:date="2025-04-08T19:29:00Z">
        <w:del w:id="20" w:author="CMCC3" w:date="2025-04-09T22:07:00Z">
          <w:r w:rsidRPr="00C57C81" w:rsidDel="00C57C81">
            <w:rPr>
              <w:rFonts w:ascii="Arial" w:hAnsi="Arial" w:cs="Arial"/>
              <w:highlight w:val="green"/>
              <w:lang w:val="en-US" w:eastAsia="zh-CN"/>
              <w:rPrChange w:id="21" w:author="CMCC3" w:date="2025-04-09T22:07:00Z">
                <w:rPr>
                  <w:rFonts w:ascii="Arial" w:hAnsi="Arial" w:cs="Arial"/>
                  <w:lang w:val="en-US" w:eastAsia="zh-CN"/>
                </w:rPr>
              </w:rPrChange>
            </w:rPr>
            <w:delText>Additionally, SA2 would like to</w:delText>
          </w:r>
        </w:del>
      </w:ins>
      <w:ins w:id="22" w:author="Ericsson_r01" w:date="2025-04-08T19:31:00Z">
        <w:del w:id="23" w:author="CMCC3" w:date="2025-04-09T22:07:00Z">
          <w:r w:rsidR="0078251A" w:rsidRPr="00C57C81" w:rsidDel="00C57C81">
            <w:rPr>
              <w:rFonts w:ascii="Arial" w:hAnsi="Arial" w:cs="Arial"/>
              <w:highlight w:val="green"/>
              <w:lang w:val="en-US" w:eastAsia="zh-CN"/>
              <w:rPrChange w:id="24" w:author="CMCC3" w:date="2025-04-09T22:07:00Z">
                <w:rPr>
                  <w:rFonts w:ascii="Arial" w:hAnsi="Arial" w:cs="Arial"/>
                  <w:lang w:val="en-US" w:eastAsia="zh-CN"/>
                </w:rPr>
              </w:rPrChange>
            </w:rPr>
            <w:delText xml:space="preserve"> check whether </w:delText>
          </w:r>
        </w:del>
      </w:ins>
      <w:ins w:id="25" w:author="Ericsson_r01" w:date="2025-04-08T19:29:00Z">
        <w:del w:id="26" w:author="CMCC3" w:date="2025-04-09T22:07:00Z">
          <w:r w:rsidRPr="00C57C81" w:rsidDel="00C57C81">
            <w:rPr>
              <w:rFonts w:ascii="Arial" w:hAnsi="Arial" w:cs="Arial"/>
              <w:highlight w:val="green"/>
              <w:lang w:val="en-US" w:eastAsia="zh-CN"/>
              <w:rPrChange w:id="27" w:author="CMCC3" w:date="2025-04-09T22:07:00Z">
                <w:rPr>
                  <w:rFonts w:ascii="Arial" w:hAnsi="Arial" w:cs="Arial"/>
                  <w:lang w:val="en-US" w:eastAsia="zh-CN"/>
                </w:rPr>
              </w:rPrChange>
            </w:rPr>
            <w:delText xml:space="preserve">RAN3 </w:delText>
          </w:r>
        </w:del>
      </w:ins>
      <w:ins w:id="28" w:author="Ericsson_r01" w:date="2025-04-08T19:31:00Z">
        <w:del w:id="29" w:author="CMCC3" w:date="2025-04-09T22:07:00Z">
          <w:r w:rsidR="0078251A" w:rsidRPr="00C57C81" w:rsidDel="00C57C81">
            <w:rPr>
              <w:rFonts w:ascii="Arial" w:hAnsi="Arial" w:cs="Arial"/>
              <w:highlight w:val="green"/>
              <w:lang w:val="en-US" w:eastAsia="zh-CN"/>
              <w:rPrChange w:id="30" w:author="CMCC3" w:date="2025-04-09T22:07:00Z">
                <w:rPr>
                  <w:rFonts w:ascii="Arial" w:hAnsi="Arial" w:cs="Arial"/>
                  <w:lang w:val="en-US" w:eastAsia="zh-CN"/>
                </w:rPr>
              </w:rPrChange>
            </w:rPr>
            <w:delText xml:space="preserve">has reached </w:delText>
          </w:r>
        </w:del>
      </w:ins>
      <w:ins w:id="31" w:author="Ericsson_r01" w:date="2025-04-08T19:32:00Z">
        <w:del w:id="32" w:author="CMCC3" w:date="2025-04-09T22:07:00Z">
          <w:r w:rsidR="0078251A" w:rsidRPr="00C57C81" w:rsidDel="00C57C81">
            <w:rPr>
              <w:rFonts w:ascii="Arial" w:hAnsi="Arial" w:cs="Arial"/>
              <w:highlight w:val="green"/>
              <w:lang w:val="en-US" w:eastAsia="zh-CN"/>
              <w:rPrChange w:id="33" w:author="CMCC3" w:date="2025-04-09T22:07:00Z">
                <w:rPr>
                  <w:rFonts w:ascii="Arial" w:hAnsi="Arial" w:cs="Arial"/>
                  <w:lang w:val="en-US" w:eastAsia="zh-CN"/>
                </w:rPr>
              </w:rPrChange>
            </w:rPr>
            <w:delText>the agreement on NG-RAN providing a times</w:delText>
          </w:r>
          <w:r w:rsidR="00FF1825" w:rsidRPr="00C57C81" w:rsidDel="00C57C81">
            <w:rPr>
              <w:rFonts w:ascii="Arial" w:hAnsi="Arial" w:cs="Arial"/>
              <w:highlight w:val="green"/>
              <w:lang w:val="en-US" w:eastAsia="zh-CN"/>
              <w:rPrChange w:id="34" w:author="CMCC3" w:date="2025-04-09T22:07:00Z">
                <w:rPr>
                  <w:rFonts w:ascii="Arial" w:hAnsi="Arial" w:cs="Arial"/>
                  <w:lang w:val="en-US" w:eastAsia="zh-CN"/>
                </w:rPr>
              </w:rPrChange>
            </w:rPr>
            <w:delText>tamp for UAV UE’</w:delText>
          </w:r>
        </w:del>
      </w:ins>
      <w:ins w:id="35" w:author="Ericsson_r01" w:date="2025-04-08T19:33:00Z">
        <w:del w:id="36" w:author="CMCC3" w:date="2025-04-09T22:07:00Z">
          <w:r w:rsidR="00FF1825" w:rsidRPr="00C57C81" w:rsidDel="00C57C81">
            <w:rPr>
              <w:rFonts w:ascii="Arial" w:hAnsi="Arial" w:cs="Arial"/>
              <w:highlight w:val="green"/>
              <w:lang w:val="en-US" w:eastAsia="zh-CN"/>
              <w:rPrChange w:id="37" w:author="CMCC3" w:date="2025-04-09T22:07:00Z">
                <w:rPr>
                  <w:rFonts w:ascii="Arial" w:hAnsi="Arial" w:cs="Arial"/>
                  <w:lang w:val="en-US" w:eastAsia="zh-CN"/>
                </w:rPr>
              </w:rPrChange>
            </w:rPr>
            <w:delText>s altitude information</w:delText>
          </w:r>
        </w:del>
      </w:ins>
      <w:ins w:id="38" w:author="Ericsson_r01" w:date="2025-04-09T08:44:00Z">
        <w:del w:id="39" w:author="CMCC3" w:date="2025-04-09T22:07:00Z">
          <w:r w:rsidR="00D91C48" w:rsidRPr="00C57C81" w:rsidDel="00C57C81">
            <w:rPr>
              <w:rFonts w:ascii="Arial" w:hAnsi="Arial" w:cs="Arial"/>
              <w:highlight w:val="green"/>
              <w:lang w:val="en-US" w:eastAsia="zh-CN"/>
              <w:rPrChange w:id="40" w:author="CMCC3" w:date="2025-04-09T22:07:00Z">
                <w:rPr>
                  <w:rFonts w:ascii="Arial" w:hAnsi="Arial" w:cs="Arial"/>
                  <w:lang w:val="en-US" w:eastAsia="zh-CN"/>
                </w:rPr>
              </w:rPrChange>
            </w:rPr>
            <w:delText xml:space="preserve"> (see Step </w:delText>
          </w:r>
          <w:r w:rsidR="006A5DA9" w:rsidRPr="00C57C81" w:rsidDel="00C57C81">
            <w:rPr>
              <w:rFonts w:ascii="Arial" w:hAnsi="Arial" w:cs="Arial"/>
              <w:highlight w:val="green"/>
              <w:lang w:val="en-US" w:eastAsia="zh-CN"/>
              <w:rPrChange w:id="41" w:author="CMCC3" w:date="2025-04-09T22:07:00Z">
                <w:rPr>
                  <w:rFonts w:ascii="Arial" w:hAnsi="Arial" w:cs="Arial"/>
                  <w:lang w:val="en-US" w:eastAsia="zh-CN"/>
                </w:rPr>
              </w:rPrChange>
            </w:rPr>
            <w:delText xml:space="preserve">2b in clause </w:delText>
          </w:r>
          <w:r w:rsidR="00F71B09" w:rsidRPr="00C57C81" w:rsidDel="00C57C81">
            <w:rPr>
              <w:rFonts w:ascii="Arial" w:hAnsi="Arial" w:cs="Arial"/>
              <w:highlight w:val="green"/>
              <w:lang w:val="en-US" w:eastAsia="zh-CN"/>
              <w:rPrChange w:id="42" w:author="CMCC3" w:date="2025-04-09T22:07:00Z">
                <w:rPr>
                  <w:rFonts w:ascii="Arial" w:hAnsi="Arial" w:cs="Arial"/>
                  <w:lang w:val="en-US" w:eastAsia="zh-CN"/>
                </w:rPr>
              </w:rPrChange>
            </w:rPr>
            <w:delText>5.16.</w:delText>
          </w:r>
        </w:del>
      </w:ins>
      <w:ins w:id="43" w:author="Ericsson_r01" w:date="2025-04-09T08:45:00Z">
        <w:del w:id="44" w:author="CMCC3" w:date="2025-04-09T22:07:00Z">
          <w:r w:rsidR="00F71B09" w:rsidRPr="00C57C81" w:rsidDel="00C57C81">
            <w:rPr>
              <w:rFonts w:ascii="Arial" w:hAnsi="Arial" w:cs="Arial"/>
              <w:highlight w:val="green"/>
              <w:lang w:val="en-US" w:eastAsia="zh-CN"/>
              <w:rPrChange w:id="45" w:author="CMCC3" w:date="2025-04-09T22:07:00Z">
                <w:rPr>
                  <w:rFonts w:ascii="Arial" w:hAnsi="Arial" w:cs="Arial"/>
                  <w:lang w:val="en-US" w:eastAsia="zh-CN"/>
                </w:rPr>
              </w:rPrChange>
            </w:rPr>
            <w:delText>3 of TS 23.256</w:delText>
          </w:r>
        </w:del>
      </w:ins>
      <w:ins w:id="46" w:author="Ericsson_r01" w:date="2025-04-09T08:44:00Z">
        <w:del w:id="47" w:author="CMCC3" w:date="2025-04-09T22:07:00Z">
          <w:r w:rsidR="00D91C48" w:rsidRPr="00C57C81" w:rsidDel="00C57C81">
            <w:rPr>
              <w:rFonts w:ascii="Arial" w:hAnsi="Arial" w:cs="Arial"/>
              <w:highlight w:val="green"/>
              <w:lang w:val="en-US" w:eastAsia="zh-CN"/>
              <w:rPrChange w:id="48" w:author="CMCC3" w:date="2025-04-09T22:07:00Z">
                <w:rPr>
                  <w:rFonts w:ascii="Arial" w:hAnsi="Arial" w:cs="Arial"/>
                  <w:lang w:val="en-US" w:eastAsia="zh-CN"/>
                </w:rPr>
              </w:rPrChange>
            </w:rPr>
            <w:delText>)</w:delText>
          </w:r>
        </w:del>
      </w:ins>
      <w:ins w:id="49" w:author="Ericsson_r01" w:date="2025-04-08T19:33:00Z">
        <w:del w:id="50" w:author="CMCC3" w:date="2025-04-09T22:07:00Z">
          <w:r w:rsidR="00AD1869" w:rsidRPr="00C57C81" w:rsidDel="00C57C81">
            <w:rPr>
              <w:rFonts w:ascii="Arial" w:hAnsi="Arial" w:cs="Arial"/>
              <w:highlight w:val="green"/>
              <w:lang w:val="en-US" w:eastAsia="zh-CN"/>
              <w:rPrChange w:id="51" w:author="CMCC3" w:date="2025-04-09T22:07:00Z">
                <w:rPr>
                  <w:rFonts w:ascii="Arial" w:hAnsi="Arial" w:cs="Arial"/>
                  <w:lang w:val="en-US" w:eastAsia="zh-CN"/>
                </w:rPr>
              </w:rPrChange>
            </w:rPr>
            <w:delText>.</w:delText>
          </w:r>
        </w:del>
      </w:ins>
      <w:ins w:id="52" w:author="CMCC3" w:date="2025-04-09T21:46:00Z">
        <w:r w:rsidR="008C7C6D" w:rsidRPr="00C57C81">
          <w:rPr>
            <w:rFonts w:ascii="Arial" w:hAnsi="Arial" w:cs="Arial"/>
            <w:highlight w:val="green"/>
            <w:lang w:val="en-US" w:eastAsia="zh-CN"/>
            <w:rPrChange w:id="53" w:author="CMCC3" w:date="2025-04-09T22:07:00Z">
              <w:rPr>
                <w:rFonts w:ascii="Arial" w:hAnsi="Arial" w:cs="Arial"/>
                <w:lang w:val="en-US" w:eastAsia="zh-CN"/>
              </w:rPr>
            </w:rPrChange>
          </w:rPr>
          <w:t>Additionally, SA2</w:t>
        </w:r>
        <w:r w:rsidR="008C7C6D" w:rsidRPr="00C57C81">
          <w:rPr>
            <w:rFonts w:ascii="Arial" w:hAnsi="Arial" w:cs="Arial"/>
            <w:highlight w:val="green"/>
            <w:lang w:val="en-US" w:eastAsia="zh-CN"/>
            <w:rPrChange w:id="54" w:author="CMCC3" w:date="2025-04-09T22:07:00Z">
              <w:rPr>
                <w:rFonts w:ascii="Arial" w:hAnsi="Arial" w:cs="Arial"/>
                <w:lang w:val="en-US" w:eastAsia="zh-CN"/>
              </w:rPr>
            </w:rPrChange>
          </w:rPr>
          <w:t xml:space="preserve"> agreed that </w:t>
        </w:r>
      </w:ins>
      <w:ins w:id="55" w:author="CMCC3" w:date="2025-04-09T21:47:00Z">
        <w:r w:rsidR="008C7C6D" w:rsidRPr="00C57C81">
          <w:rPr>
            <w:rFonts w:ascii="Arial" w:hAnsi="Arial" w:cs="Arial"/>
            <w:highlight w:val="green"/>
            <w:lang w:val="en-US" w:eastAsia="zh-CN"/>
            <w:rPrChange w:id="56" w:author="CMCC3" w:date="2025-04-09T22:07:00Z">
              <w:rPr>
                <w:rFonts w:ascii="Arial" w:hAnsi="Arial" w:cs="Arial"/>
                <w:lang w:val="en-US" w:eastAsia="zh-CN"/>
              </w:rPr>
            </w:rPrChange>
          </w:rPr>
          <w:t xml:space="preserve">AMF needs to know the time of altitude reported by UE, </w:t>
        </w:r>
      </w:ins>
      <w:ins w:id="57" w:author="CMCC3" w:date="2025-04-09T21:49:00Z">
        <w:r w:rsidR="008C7C6D" w:rsidRPr="00C57C81">
          <w:rPr>
            <w:rFonts w:ascii="Arial" w:hAnsi="Arial" w:cs="Arial"/>
            <w:highlight w:val="green"/>
            <w:lang w:val="en-US" w:eastAsia="zh-CN"/>
            <w:rPrChange w:id="58" w:author="CMCC3" w:date="2025-04-09T22:07:00Z">
              <w:rPr>
                <w:rFonts w:ascii="Arial" w:hAnsi="Arial" w:cs="Arial"/>
                <w:highlight w:val="yellow"/>
                <w:lang w:val="en-US" w:eastAsia="zh-CN"/>
              </w:rPr>
            </w:rPrChange>
          </w:rPr>
          <w:t xml:space="preserve">and </w:t>
        </w:r>
      </w:ins>
      <w:ins w:id="59" w:author="CMCC3" w:date="2025-04-09T21:47:00Z">
        <w:r w:rsidR="008C7C6D" w:rsidRPr="00C57C81">
          <w:rPr>
            <w:rFonts w:ascii="Arial" w:hAnsi="Arial" w:cs="Arial"/>
            <w:highlight w:val="green"/>
            <w:lang w:val="en-US" w:eastAsia="zh-CN"/>
            <w:rPrChange w:id="60" w:author="CMCC3" w:date="2025-04-09T22:07:00Z">
              <w:rPr>
                <w:rFonts w:ascii="Arial" w:hAnsi="Arial" w:cs="Arial"/>
                <w:lang w:val="en-US" w:eastAsia="zh-CN"/>
              </w:rPr>
            </w:rPrChange>
          </w:rPr>
          <w:t xml:space="preserve">would like to check </w:t>
        </w:r>
      </w:ins>
      <w:ins w:id="61" w:author="CMCC3" w:date="2025-04-09T21:49:00Z">
        <w:r w:rsidR="008C7C6D" w:rsidRPr="00C57C81">
          <w:rPr>
            <w:rFonts w:ascii="Arial" w:hAnsi="Arial" w:cs="Arial"/>
            <w:highlight w:val="green"/>
            <w:lang w:val="en-US" w:eastAsia="zh-CN"/>
            <w:rPrChange w:id="62" w:author="CMCC3" w:date="2025-04-09T22:07:00Z">
              <w:rPr>
                <w:rFonts w:ascii="Arial" w:hAnsi="Arial" w:cs="Arial"/>
                <w:highlight w:val="yellow"/>
                <w:lang w:val="en-US" w:eastAsia="zh-CN"/>
              </w:rPr>
            </w:rPrChange>
          </w:rPr>
          <w:t>with RAN3</w:t>
        </w:r>
      </w:ins>
      <w:ins w:id="63" w:author="CMCC3" w:date="2025-04-09T21:54:00Z">
        <w:r w:rsidR="0032215C" w:rsidRPr="00C57C81">
          <w:rPr>
            <w:rFonts w:ascii="Arial" w:hAnsi="Arial" w:cs="Arial"/>
            <w:highlight w:val="green"/>
            <w:lang w:val="en-US" w:eastAsia="zh-CN"/>
            <w:rPrChange w:id="64" w:author="CMCC3" w:date="2025-04-09T22:07:00Z">
              <w:rPr>
                <w:rFonts w:ascii="Arial" w:hAnsi="Arial" w:cs="Arial"/>
                <w:highlight w:val="yellow"/>
                <w:lang w:val="en-US" w:eastAsia="zh-CN"/>
              </w:rPr>
            </w:rPrChange>
          </w:rPr>
          <w:t xml:space="preserve"> </w:t>
        </w:r>
      </w:ins>
      <w:ins w:id="65" w:author="CMCC3" w:date="2025-04-09T21:47:00Z">
        <w:r w:rsidR="008C7C6D" w:rsidRPr="00C57C81">
          <w:rPr>
            <w:rFonts w:ascii="Arial" w:hAnsi="Arial" w:cs="Arial"/>
            <w:highlight w:val="green"/>
            <w:lang w:val="en-US" w:eastAsia="zh-CN"/>
            <w:rPrChange w:id="66" w:author="CMCC3" w:date="2025-04-09T22:07:00Z">
              <w:rPr>
                <w:rFonts w:ascii="Arial" w:hAnsi="Arial" w:cs="Arial"/>
                <w:lang w:val="en-US" w:eastAsia="zh-CN"/>
              </w:rPr>
            </w:rPrChange>
          </w:rPr>
          <w:t xml:space="preserve">whether it is necessary </w:t>
        </w:r>
      </w:ins>
      <w:ins w:id="67" w:author="CMCC3" w:date="2025-04-09T21:48:00Z">
        <w:r w:rsidR="008C7C6D" w:rsidRPr="00C57C81">
          <w:rPr>
            <w:rFonts w:ascii="Arial" w:hAnsi="Arial" w:cs="Arial"/>
            <w:highlight w:val="green"/>
            <w:lang w:val="en-US" w:eastAsia="zh-CN"/>
            <w:rPrChange w:id="68" w:author="CMCC3" w:date="2025-04-09T22:07:00Z">
              <w:rPr>
                <w:rFonts w:ascii="Arial" w:hAnsi="Arial" w:cs="Arial"/>
                <w:lang w:val="en-US" w:eastAsia="zh-CN"/>
              </w:rPr>
            </w:rPrChange>
          </w:rPr>
          <w:t>for</w:t>
        </w:r>
      </w:ins>
      <w:ins w:id="69" w:author="CMCC3" w:date="2025-04-09T21:47:00Z">
        <w:r w:rsidR="008C7C6D" w:rsidRPr="00C57C81">
          <w:rPr>
            <w:rFonts w:ascii="Arial" w:hAnsi="Arial" w:cs="Arial"/>
            <w:highlight w:val="green"/>
            <w:lang w:val="en-US" w:eastAsia="zh-CN"/>
            <w:rPrChange w:id="70" w:author="CMCC3" w:date="2025-04-09T22:07:00Z">
              <w:rPr>
                <w:rFonts w:ascii="Arial" w:hAnsi="Arial" w:cs="Arial"/>
                <w:lang w:val="en-US" w:eastAsia="zh-CN"/>
              </w:rPr>
            </w:rPrChange>
          </w:rPr>
          <w:t xml:space="preserve"> </w:t>
        </w:r>
      </w:ins>
      <w:ins w:id="71" w:author="CMCC3" w:date="2025-04-09T21:48:00Z">
        <w:r w:rsidR="008C7C6D" w:rsidRPr="00C57C81">
          <w:rPr>
            <w:rFonts w:ascii="Arial" w:hAnsi="Arial" w:cs="Arial"/>
            <w:highlight w:val="green"/>
            <w:lang w:val="en-US" w:eastAsia="zh-CN"/>
            <w:rPrChange w:id="72" w:author="CMCC3" w:date="2025-04-09T22:07:00Z">
              <w:rPr>
                <w:rFonts w:ascii="Arial" w:hAnsi="Arial" w:cs="Arial"/>
                <w:lang w:val="en-US" w:eastAsia="zh-CN"/>
              </w:rPr>
            </w:rPrChange>
          </w:rPr>
          <w:t xml:space="preserve">NG-RAN </w:t>
        </w:r>
        <w:r w:rsidR="008C7C6D" w:rsidRPr="00C57C81">
          <w:rPr>
            <w:rFonts w:ascii="Arial" w:hAnsi="Arial" w:cs="Arial"/>
            <w:highlight w:val="green"/>
            <w:lang w:val="en-US" w:eastAsia="zh-CN"/>
            <w:rPrChange w:id="73" w:author="CMCC3" w:date="2025-04-09T22:07:00Z">
              <w:rPr>
                <w:rFonts w:ascii="Arial" w:hAnsi="Arial" w:cs="Arial"/>
                <w:lang w:val="en-US" w:eastAsia="zh-CN"/>
              </w:rPr>
            </w:rPrChange>
          </w:rPr>
          <w:t>to add</w:t>
        </w:r>
        <w:r w:rsidR="008C7C6D" w:rsidRPr="00C57C81">
          <w:rPr>
            <w:rFonts w:ascii="Arial" w:hAnsi="Arial" w:cs="Arial"/>
            <w:highlight w:val="green"/>
            <w:lang w:val="en-US" w:eastAsia="zh-CN"/>
            <w:rPrChange w:id="74" w:author="CMCC3" w:date="2025-04-09T22:07:00Z">
              <w:rPr>
                <w:rFonts w:ascii="Arial" w:hAnsi="Arial" w:cs="Arial"/>
                <w:lang w:val="en-US" w:eastAsia="zh-CN"/>
              </w:rPr>
            </w:rPrChange>
          </w:rPr>
          <w:t xml:space="preserve"> a timestamp for UAV UE’s altitude information </w:t>
        </w:r>
        <w:r w:rsidR="008C7C6D" w:rsidRPr="00C57C81">
          <w:rPr>
            <w:rFonts w:ascii="Arial" w:hAnsi="Arial" w:cs="Arial"/>
            <w:highlight w:val="green"/>
            <w:lang w:val="en-US" w:eastAsia="zh-CN"/>
            <w:rPrChange w:id="75" w:author="CMCC3" w:date="2025-04-09T22:07:00Z">
              <w:rPr>
                <w:rFonts w:ascii="Arial" w:hAnsi="Arial" w:cs="Arial"/>
                <w:lang w:val="en-US" w:eastAsia="zh-CN"/>
              </w:rPr>
            </w:rPrChange>
          </w:rPr>
          <w:t>in Location Report message, from RAN</w:t>
        </w:r>
      </w:ins>
      <w:ins w:id="76" w:author="CMCC3" w:date="2025-04-09T21:49:00Z">
        <w:r w:rsidR="008C7C6D" w:rsidRPr="00C57C81">
          <w:rPr>
            <w:rFonts w:ascii="Arial" w:hAnsi="Arial" w:cs="Arial"/>
            <w:highlight w:val="green"/>
            <w:lang w:val="en-US" w:eastAsia="zh-CN"/>
            <w:rPrChange w:id="77" w:author="CMCC3" w:date="2025-04-09T22:07:00Z">
              <w:rPr>
                <w:rFonts w:ascii="Arial" w:hAnsi="Arial" w:cs="Arial"/>
                <w:lang w:val="en-US" w:eastAsia="zh-CN"/>
              </w:rPr>
            </w:rPrChange>
          </w:rPr>
          <w:t>3 point of view.</w:t>
        </w:r>
      </w:ins>
    </w:p>
    <w:p w14:paraId="63116B01" w14:textId="1F54FF82" w:rsidR="008C7C6D" w:rsidRPr="00C57C81" w:rsidDel="008C7C6D" w:rsidRDefault="008C7C6D" w:rsidP="00E94BFF">
      <w:pPr>
        <w:rPr>
          <w:ins w:id="78" w:author="Ericsson_r01" w:date="2025-04-09T08:45:00Z"/>
          <w:del w:id="79" w:author="CMCC3" w:date="2025-04-09T21:49:00Z"/>
          <w:rFonts w:ascii="Arial" w:hAnsi="Arial" w:cs="Arial"/>
          <w:lang w:val="en-US" w:eastAsia="zh-CN"/>
          <w:rPrChange w:id="80" w:author="CMCC3" w:date="2025-04-09T22:07:00Z">
            <w:rPr>
              <w:ins w:id="81" w:author="Ericsson_r01" w:date="2025-04-09T08:45:00Z"/>
              <w:del w:id="82" w:author="CMCC3" w:date="2025-04-09T21:49:00Z"/>
              <w:rFonts w:ascii="Arial" w:hAnsi="Arial" w:cs="Arial"/>
              <w:lang w:val="en-US" w:eastAsia="zh-CN"/>
            </w:rPr>
          </w:rPrChange>
        </w:rPr>
      </w:pPr>
    </w:p>
    <w:p w14:paraId="3B746012" w14:textId="77777777" w:rsidR="00F71B09" w:rsidRPr="00C57C81" w:rsidRDefault="00F71B09" w:rsidP="00E94BFF">
      <w:pPr>
        <w:rPr>
          <w:ins w:id="83" w:author="Ericsson_r01" w:date="2025-04-09T08:45:00Z"/>
          <w:rFonts w:ascii="Arial" w:hAnsi="Arial" w:cs="Arial"/>
          <w:lang w:val="en-US" w:eastAsia="zh-CN"/>
          <w:rPrChange w:id="84" w:author="CMCC3" w:date="2025-04-09T22:07:00Z">
            <w:rPr>
              <w:ins w:id="85" w:author="Ericsson_r01" w:date="2025-04-09T08:45:00Z"/>
              <w:rFonts w:ascii="Arial" w:hAnsi="Arial" w:cs="Arial"/>
              <w:lang w:val="en-US" w:eastAsia="zh-CN"/>
            </w:rPr>
          </w:rPrChange>
        </w:rPr>
      </w:pPr>
      <w:ins w:id="86" w:author="Ericsson_r01" w:date="2025-04-09T08:45:00Z">
        <w:r w:rsidRPr="00C57C81">
          <w:rPr>
            <w:rFonts w:ascii="Arial" w:hAnsi="Arial" w:cs="Arial"/>
            <w:lang w:val="en-US" w:eastAsia="zh-CN"/>
            <w:rPrChange w:id="87" w:author="CMCC3" w:date="2025-04-09T22:07:00Z">
              <w:rPr>
                <w:rFonts w:ascii="Arial" w:hAnsi="Arial" w:cs="Arial"/>
                <w:lang w:val="en-US" w:eastAsia="zh-CN"/>
              </w:rPr>
            </w:rPrChange>
          </w:rPr>
          <w:t>#---excerpt from clause 5.16.3 of TS 23.256---</w:t>
        </w:r>
      </w:ins>
    </w:p>
    <w:p w14:paraId="24502820" w14:textId="711621C7" w:rsidR="00F71B09" w:rsidRPr="00C57C81" w:rsidRDefault="00F35B0A">
      <w:pPr>
        <w:overflowPunct w:val="0"/>
        <w:autoSpaceDE w:val="0"/>
        <w:autoSpaceDN w:val="0"/>
        <w:adjustRightInd w:val="0"/>
        <w:spacing w:after="180" w:line="240" w:lineRule="auto"/>
        <w:ind w:left="568" w:hanging="284"/>
        <w:textAlignment w:val="baseline"/>
        <w:rPr>
          <w:ins w:id="88" w:author="Ericsson_r01" w:date="2025-04-09T08:45:00Z"/>
          <w:rFonts w:eastAsia="Times New Roman"/>
          <w:lang w:eastAsia="en-GB"/>
          <w:rPrChange w:id="89" w:author="CMCC3" w:date="2025-04-09T22:07:00Z">
            <w:rPr>
              <w:ins w:id="90" w:author="Ericsson_r01" w:date="2025-04-09T08:45:00Z"/>
              <w:rFonts w:ascii="Arial" w:hAnsi="Arial" w:cs="Arial"/>
              <w:lang w:val="en-US" w:eastAsia="zh-CN"/>
            </w:rPr>
          </w:rPrChange>
        </w:rPr>
        <w:pPrChange w:id="91" w:author="Ericsson_r01" w:date="2025-04-09T08:46:00Z">
          <w:pPr/>
        </w:pPrChange>
      </w:pPr>
      <w:ins w:id="92" w:author="Ericsson_r01" w:date="2025-04-09T08:46:00Z">
        <w:r w:rsidRPr="00C57C81">
          <w:rPr>
            <w:rFonts w:eastAsia="Times New Roman"/>
            <w:lang w:eastAsia="en-GB"/>
            <w:rPrChange w:id="93" w:author="CMCC3" w:date="2025-04-09T22:07:00Z">
              <w:rPr>
                <w:rFonts w:eastAsia="Times New Roman"/>
                <w:lang w:eastAsia="en-GB"/>
              </w:rPr>
            </w:rPrChange>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ins>
    </w:p>
    <w:p w14:paraId="70687E9D" w14:textId="2AD8BF1F" w:rsidR="00B239F6" w:rsidRDefault="00F71B09" w:rsidP="00E94BFF">
      <w:pPr>
        <w:rPr>
          <w:rFonts w:ascii="Arial" w:hAnsi="Arial" w:cs="Arial"/>
          <w:lang w:val="en-US" w:eastAsia="zh-CN"/>
        </w:rPr>
      </w:pPr>
      <w:ins w:id="94" w:author="Ericsson_r01" w:date="2025-04-09T08:45:00Z">
        <w:r w:rsidRPr="00C57C81">
          <w:rPr>
            <w:rFonts w:ascii="Arial" w:hAnsi="Arial" w:cs="Arial"/>
            <w:lang w:val="en-US" w:eastAsia="zh-CN"/>
          </w:rPr>
          <w:t>#</w:t>
        </w:r>
        <w:r w:rsidR="00361453" w:rsidRPr="00C57C81">
          <w:rPr>
            <w:rFonts w:ascii="Arial" w:hAnsi="Arial" w:cs="Arial"/>
            <w:lang w:val="en-US" w:eastAsia="zh-CN"/>
          </w:rPr>
          <w:t>---</w:t>
        </w:r>
      </w:ins>
      <w:ins w:id="95" w:author="Ericsson_r01" w:date="2025-04-08T19:33:00Z">
        <w:r w:rsidR="00AD1869">
          <w:rPr>
            <w:rFonts w:ascii="Arial" w:hAnsi="Arial" w:cs="Arial"/>
            <w:lang w:val="en-US" w:eastAsia="zh-CN"/>
          </w:rPr>
          <w:t xml:space="preserve"> </w:t>
        </w:r>
      </w:ins>
    </w:p>
    <w:p w14:paraId="76184713" w14:textId="17C9717E" w:rsidR="007F4ECE" w:rsidRPr="000A4445" w:rsidDel="00985D85" w:rsidRDefault="007F4ECE" w:rsidP="007F4ECE">
      <w:pPr>
        <w:rPr>
          <w:del w:id="96" w:author="Ericsson_r01" w:date="2025-04-09T08:46:00Z"/>
          <w:rFonts w:ascii="Arial" w:hAnsi="Arial" w:cs="Arial"/>
          <w:highlight w:val="yellow"/>
          <w:lang w:val="en-US" w:eastAsia="zh-CN"/>
        </w:rPr>
      </w:pPr>
      <w:del w:id="97" w:author="Ericsson_r01" w:date="2025-04-09T08:46:00Z">
        <w:r w:rsidRPr="000A4445" w:rsidDel="00985D85">
          <w:rPr>
            <w:rFonts w:ascii="Arial" w:hAnsi="Arial" w:cs="Arial"/>
            <w:highlight w:val="yellow"/>
            <w:lang w:val="en-US" w:eastAsia="zh-CN"/>
          </w:rPr>
          <w:lastRenderedPageBreak/>
          <w:delText xml:space="preserve">Regarding altitude report sent by NG-RAN to AMF, SA2 agreed in Feb meeting (SA2#167) that NG-RAN node may add a time stamp, to indicate when the altitude information has been received from the UE (refer to step 2b, clause 5.16.3 of TS 23.256). This information may be useful for the USS to know the exact time of altitude reported by UE, so AMF needs to obtain this information and sends it to USS via NEF. </w:delText>
        </w:r>
      </w:del>
    </w:p>
    <w:p w14:paraId="1C6B90B3" w14:textId="597B0BF9" w:rsidR="007F4ECE" w:rsidRPr="000A4445" w:rsidDel="00985D85" w:rsidRDefault="007F4ECE" w:rsidP="007F4ECE">
      <w:pPr>
        <w:rPr>
          <w:del w:id="98" w:author="Ericsson_r01" w:date="2025-04-09T08:46:00Z"/>
          <w:rFonts w:ascii="Arial" w:hAnsi="Arial" w:cs="Arial"/>
          <w:highlight w:val="yellow"/>
          <w:lang w:val="en-US" w:eastAsia="zh-CN"/>
        </w:rPr>
      </w:pPr>
      <w:del w:id="99" w:author="Ericsson_r01" w:date="2025-04-09T08:46:00Z">
        <w:r w:rsidRPr="000A4445" w:rsidDel="00985D85">
          <w:rPr>
            <w:rFonts w:ascii="Arial" w:hAnsi="Arial" w:cs="Arial"/>
            <w:highlight w:val="yellow"/>
            <w:lang w:val="en-US" w:eastAsia="zh-CN"/>
          </w:rPr>
          <w:delText xml:space="preserve">However, since RAN3 has agreed that NG-RAN uses the “Location Report” message for the report, there is a follow-up discussion in SA2 that whether the time stamp is necessarily added by NG-RAN. </w:delText>
        </w:r>
      </w:del>
    </w:p>
    <w:p w14:paraId="659AF2F9" w14:textId="4439DECE" w:rsidR="007F4ECE" w:rsidRPr="000A4445" w:rsidDel="00985D85" w:rsidRDefault="007F4ECE" w:rsidP="007F4ECE">
      <w:pPr>
        <w:rPr>
          <w:del w:id="100" w:author="Ericsson_r01" w:date="2025-04-09T08:46:00Z"/>
          <w:rFonts w:ascii="Arial" w:hAnsi="Arial" w:cs="Arial"/>
          <w:highlight w:val="yellow"/>
          <w:lang w:val="en-US" w:eastAsia="zh-CN"/>
        </w:rPr>
      </w:pPr>
      <w:del w:id="101" w:author="Ericsson_r01" w:date="2025-04-09T08:46:00Z">
        <w:r w:rsidRPr="000A4445" w:rsidDel="00985D85">
          <w:rPr>
            <w:rFonts w:ascii="Arial" w:hAnsi="Arial" w:cs="Arial"/>
            <w:highlight w:val="yellow"/>
            <w:lang w:val="en-US" w:eastAsia="zh-CN"/>
          </w:rPr>
          <w:delText xml:space="preserve">For SA2 </w:delText>
        </w:r>
        <w:r w:rsidRPr="000A4445" w:rsidDel="00985D85">
          <w:rPr>
            <w:rFonts w:ascii="Arial" w:hAnsi="Arial" w:cs="Arial" w:hint="eastAsia"/>
            <w:highlight w:val="yellow"/>
            <w:lang w:val="en-US" w:eastAsia="zh-CN"/>
          </w:rPr>
          <w:delText>perspective</w:delText>
        </w:r>
        <w:r w:rsidRPr="000A4445" w:rsidDel="00985D85">
          <w:rPr>
            <w:rFonts w:ascii="Arial" w:hAnsi="Arial" w:cs="Arial"/>
            <w:highlight w:val="yellow"/>
            <w:lang w:val="en-US" w:eastAsia="zh-CN"/>
          </w:rPr>
          <w:delText>, there could be two ways to allow the AMF to get the exact time of altitude reported by UE:</w:delText>
        </w:r>
      </w:del>
    </w:p>
    <w:p w14:paraId="04683365" w14:textId="6254F409" w:rsidR="007F4ECE" w:rsidRPr="000A4445" w:rsidDel="00985D85" w:rsidRDefault="007F4ECE" w:rsidP="007F4ECE">
      <w:pPr>
        <w:rPr>
          <w:del w:id="102" w:author="Ericsson_r01" w:date="2025-04-09T08:46:00Z"/>
          <w:rFonts w:ascii="Arial" w:hAnsi="Arial" w:cs="Arial"/>
          <w:highlight w:val="yellow"/>
          <w:lang w:val="en-US" w:eastAsia="zh-CN"/>
        </w:rPr>
      </w:pPr>
      <w:del w:id="103" w:author="Ericsson_r01" w:date="2025-04-09T08:46:00Z">
        <w:r w:rsidRPr="000A4445" w:rsidDel="00985D85">
          <w:rPr>
            <w:rFonts w:ascii="Arial" w:hAnsi="Arial" w:cs="Arial"/>
            <w:highlight w:val="yellow"/>
            <w:lang w:val="en-US" w:eastAsia="zh-CN"/>
          </w:rPr>
          <w:delText>(1) Using the time stamp parameter added by NG-RAN, in the Location Report message, or</w:delText>
        </w:r>
      </w:del>
    </w:p>
    <w:p w14:paraId="2C88639D" w14:textId="7BA940A7" w:rsidR="008D3C39" w:rsidRPr="007F4ECE" w:rsidDel="00985D85" w:rsidRDefault="007F4ECE" w:rsidP="007F4ECE">
      <w:pPr>
        <w:rPr>
          <w:del w:id="104" w:author="Ericsson_r01" w:date="2025-04-09T08:46:00Z"/>
          <w:rFonts w:ascii="Arial" w:hAnsi="Arial" w:cs="Arial"/>
          <w:lang w:val="en-US" w:eastAsia="zh-CN"/>
        </w:rPr>
      </w:pPr>
      <w:del w:id="105" w:author="Ericsson_r01" w:date="2025-04-09T08:46:00Z">
        <w:r w:rsidRPr="000A4445" w:rsidDel="00985D85">
          <w:rPr>
            <w:rFonts w:ascii="Arial" w:hAnsi="Arial" w:cs="Arial"/>
            <w:highlight w:val="yellow"/>
            <w:lang w:val="en-US" w:eastAsia="zh-CN"/>
          </w:rPr>
          <w:delText>(2) Derive the time locally when receiving the in the Location Report message</w:delText>
        </w:r>
        <w:r w:rsidR="000A4445" w:rsidRPr="000A4445" w:rsidDel="00985D85">
          <w:rPr>
            <w:rFonts w:ascii="Arial" w:hAnsi="Arial" w:cs="Arial"/>
            <w:highlight w:val="yellow"/>
            <w:lang w:val="en-US" w:eastAsia="zh-CN"/>
          </w:rPr>
          <w:delText>.</w:delText>
        </w:r>
      </w:del>
    </w:p>
    <w:p w14:paraId="0762412D" w14:textId="77777777" w:rsidR="008D3C39" w:rsidRDefault="005435CC">
      <w:pPr>
        <w:spacing w:after="120"/>
        <w:rPr>
          <w:rFonts w:ascii="Arial" w:hAnsi="Arial" w:cs="Arial"/>
          <w:b/>
        </w:rPr>
      </w:pPr>
      <w:r>
        <w:rPr>
          <w:rFonts w:ascii="Arial" w:hAnsi="Arial" w:cs="Arial"/>
          <w:b/>
        </w:rPr>
        <w:t>2. Actions:</w:t>
      </w:r>
    </w:p>
    <w:p w14:paraId="5F6B053B" w14:textId="77777777"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B93E4D">
        <w:rPr>
          <w:rFonts w:ascii="Arial" w:hAnsi="Arial" w:cs="Arial" w:hint="eastAsia"/>
          <w:b/>
          <w:lang w:val="en-US" w:eastAsia="zh-CN"/>
        </w:rPr>
        <w:t>RAN</w:t>
      </w:r>
      <w:r w:rsidR="00E94BFF">
        <w:rPr>
          <w:rFonts w:ascii="Arial" w:hAnsi="Arial" w:cs="Arial"/>
          <w:b/>
          <w:lang w:val="en-US" w:eastAsia="zh-CN"/>
        </w:rPr>
        <w:t>3</w:t>
      </w:r>
      <w:r w:rsidR="00FD4773">
        <w:rPr>
          <w:rFonts w:ascii="Arial" w:hAnsi="Arial" w:cs="Arial"/>
          <w:b/>
          <w:lang w:val="en-US" w:eastAsia="zh-CN"/>
        </w:rPr>
        <w:t xml:space="preserve"> </w:t>
      </w:r>
      <w:r w:rsidR="00FD4773" w:rsidRPr="00FD4773">
        <w:rPr>
          <w:rFonts w:ascii="Arial" w:hAnsi="Arial" w:cs="Arial"/>
          <w:b/>
          <w:lang w:val="en-US" w:eastAsia="zh-CN"/>
        </w:rPr>
        <w:t>group</w:t>
      </w:r>
    </w:p>
    <w:p w14:paraId="27B496E1" w14:textId="77777777" w:rsidR="008D3C39" w:rsidRDefault="005435CC">
      <w:pPr>
        <w:rPr>
          <w:rFonts w:ascii="Arial" w:hAnsi="Arial" w:cs="Arial"/>
          <w:color w:val="000000"/>
        </w:rPr>
      </w:pPr>
      <w:r>
        <w:rPr>
          <w:rFonts w:ascii="Arial" w:hAnsi="Arial" w:cs="Arial"/>
          <w:b/>
        </w:rPr>
        <w:t xml:space="preserve">ACTION: </w:t>
      </w:r>
      <w:r>
        <w:rPr>
          <w:rFonts w:ascii="Arial" w:hAnsi="Arial" w:cs="Arial"/>
          <w:b/>
        </w:rPr>
        <w:tab/>
      </w:r>
    </w:p>
    <w:p w14:paraId="560D0589" w14:textId="79E4C73C" w:rsidR="007F4ECE" w:rsidRPr="007F4ECE" w:rsidRDefault="005435CC" w:rsidP="007F4ECE">
      <w:pPr>
        <w:rPr>
          <w:rFonts w:ascii="Arial" w:eastAsia="Yu Mincho" w:hAnsi="Arial" w:cs="Arial"/>
          <w:iCs/>
          <w:lang w:eastAsia="ja-JP"/>
        </w:rPr>
      </w:pPr>
      <w:r w:rsidRPr="000A4445">
        <w:rPr>
          <w:rFonts w:ascii="Arial" w:eastAsia="Yu Mincho" w:hAnsi="Arial" w:cs="Arial"/>
          <w:iCs/>
          <w:highlight w:val="yellow"/>
          <w:lang w:eastAsia="ja-JP"/>
        </w:rPr>
        <w:t>SA</w:t>
      </w:r>
      <w:r w:rsidRPr="000A4445">
        <w:rPr>
          <w:rFonts w:ascii="Arial" w:eastAsia="宋体" w:hAnsi="Arial" w:cs="Arial" w:hint="eastAsia"/>
          <w:iCs/>
          <w:highlight w:val="yellow"/>
          <w:lang w:val="en-US" w:eastAsia="zh-CN"/>
        </w:rPr>
        <w:t>2</w:t>
      </w:r>
      <w:r w:rsidRPr="000A4445">
        <w:rPr>
          <w:rFonts w:ascii="Arial" w:eastAsia="Yu Mincho" w:hAnsi="Arial" w:cs="Arial"/>
          <w:iCs/>
          <w:highlight w:val="yellow"/>
          <w:lang w:eastAsia="ja-JP"/>
        </w:rPr>
        <w:t xml:space="preserve"> asks </w:t>
      </w:r>
      <w:r w:rsidR="00B93E4D" w:rsidRPr="000A4445">
        <w:rPr>
          <w:rFonts w:ascii="Arial" w:eastAsia="宋体" w:hAnsi="Arial" w:cs="Arial" w:hint="eastAsia"/>
          <w:iCs/>
          <w:highlight w:val="yellow"/>
          <w:lang w:val="en-US" w:eastAsia="zh-CN"/>
        </w:rPr>
        <w:t>RAN</w:t>
      </w:r>
      <w:r w:rsidR="00E94BFF" w:rsidRPr="000A4445">
        <w:rPr>
          <w:rFonts w:ascii="Arial" w:eastAsia="宋体" w:hAnsi="Arial" w:cs="Arial"/>
          <w:iCs/>
          <w:highlight w:val="yellow"/>
          <w:lang w:val="en-US" w:eastAsia="zh-CN"/>
        </w:rPr>
        <w:t>3</w:t>
      </w:r>
      <w:r w:rsidRPr="000A4445">
        <w:rPr>
          <w:rFonts w:ascii="Arial" w:eastAsia="Yu Mincho" w:hAnsi="Arial" w:cs="Arial"/>
          <w:iCs/>
          <w:highlight w:val="yellow"/>
          <w:lang w:eastAsia="ja-JP"/>
        </w:rPr>
        <w:t xml:space="preserve"> to</w:t>
      </w:r>
      <w:ins w:id="106" w:author="Ericsson_r01" w:date="2025-04-09T08:48:00Z">
        <w:r w:rsidR="006B62F4">
          <w:rPr>
            <w:rFonts w:ascii="Arial" w:eastAsia="Yu Mincho" w:hAnsi="Arial" w:cs="Arial"/>
            <w:iCs/>
            <w:highlight w:val="yellow"/>
            <w:lang w:eastAsia="ja-JP"/>
          </w:rPr>
          <w:t xml:space="preserve"> consider the attached CRs and </w:t>
        </w:r>
        <w:r w:rsidR="00C8714F">
          <w:rPr>
            <w:rFonts w:ascii="Arial" w:eastAsia="Yu Mincho" w:hAnsi="Arial" w:cs="Arial"/>
            <w:iCs/>
            <w:highlight w:val="yellow"/>
            <w:lang w:eastAsia="ja-JP"/>
          </w:rPr>
          <w:t>provide</w:t>
        </w:r>
      </w:ins>
      <w:del w:id="107" w:author="Ericsson_r01" w:date="2025-04-09T08:49:00Z">
        <w:r w:rsidRPr="000A4445" w:rsidDel="00C8714F">
          <w:rPr>
            <w:rFonts w:ascii="Arial" w:eastAsia="Yu Mincho" w:hAnsi="Arial" w:cs="Arial"/>
            <w:iCs/>
            <w:highlight w:val="yellow"/>
            <w:lang w:eastAsia="ja-JP"/>
          </w:rPr>
          <w:delText xml:space="preserve"> take SA2’s</w:delText>
        </w:r>
      </w:del>
      <w:r w:rsidRPr="000A4445">
        <w:rPr>
          <w:rFonts w:ascii="Arial" w:eastAsia="Yu Mincho" w:hAnsi="Arial" w:cs="Arial"/>
          <w:iCs/>
          <w:highlight w:val="yellow"/>
          <w:lang w:eastAsia="ja-JP"/>
        </w:rPr>
        <w:t xml:space="preserve"> </w:t>
      </w:r>
      <w:r w:rsidRPr="000A4445">
        <w:rPr>
          <w:rFonts w:ascii="Arial" w:eastAsia="宋体" w:hAnsi="Arial" w:cs="Arial"/>
          <w:iCs/>
          <w:highlight w:val="yellow"/>
          <w:lang w:val="en-US" w:eastAsia="zh-CN"/>
        </w:rPr>
        <w:t>feedback</w:t>
      </w:r>
      <w:ins w:id="108" w:author="Ericsson_r01" w:date="2025-04-09T08:49:00Z">
        <w:r w:rsidR="008972DF">
          <w:rPr>
            <w:rFonts w:ascii="Arial" w:eastAsia="宋体" w:hAnsi="Arial" w:cs="Arial"/>
            <w:iCs/>
            <w:highlight w:val="yellow"/>
            <w:lang w:val="en-US" w:eastAsia="zh-CN"/>
          </w:rPr>
          <w:t xml:space="preserve"> on</w:t>
        </w:r>
      </w:ins>
      <w:r w:rsidR="00904A09" w:rsidRPr="000A4445">
        <w:rPr>
          <w:rFonts w:ascii="Arial" w:eastAsia="Yu Mincho" w:hAnsi="Arial" w:cs="Arial"/>
          <w:iCs/>
          <w:highlight w:val="yellow"/>
          <w:lang w:eastAsia="ja-JP"/>
        </w:rPr>
        <w:t xml:space="preserve"> </w:t>
      </w:r>
      <w:ins w:id="109" w:author="Ericsson_r01" w:date="2025-04-09T08:51:00Z">
        <w:r w:rsidR="003E6EA6">
          <w:rPr>
            <w:rFonts w:ascii="Arial" w:eastAsia="Yu Mincho" w:hAnsi="Arial" w:cs="Arial"/>
            <w:iCs/>
            <w:highlight w:val="yellow"/>
            <w:lang w:eastAsia="ja-JP"/>
          </w:rPr>
          <w:t>timestamping of UAV UE altitude information re</w:t>
        </w:r>
      </w:ins>
      <w:ins w:id="110" w:author="Ericsson_r01" w:date="2025-04-09T08:52:00Z">
        <w:r w:rsidR="003E6EA6">
          <w:rPr>
            <w:rFonts w:ascii="Arial" w:eastAsia="Yu Mincho" w:hAnsi="Arial" w:cs="Arial"/>
            <w:iCs/>
            <w:highlight w:val="yellow"/>
            <w:lang w:eastAsia="ja-JP"/>
          </w:rPr>
          <w:t xml:space="preserve">ports </w:t>
        </w:r>
      </w:ins>
      <w:del w:id="111" w:author="Ericsson_r01" w:date="2025-04-09T08:52:00Z">
        <w:r w:rsidR="00904A09" w:rsidRPr="000A4445" w:rsidDel="003E6EA6">
          <w:rPr>
            <w:rFonts w:ascii="Arial" w:eastAsia="Yu Mincho" w:hAnsi="Arial" w:cs="Arial"/>
            <w:iCs/>
            <w:highlight w:val="yellow"/>
            <w:lang w:eastAsia="ja-JP"/>
          </w:rPr>
          <w:delText>into account for</w:delText>
        </w:r>
        <w:r w:rsidR="007F4ECE" w:rsidRPr="000A4445" w:rsidDel="003E6EA6">
          <w:rPr>
            <w:rFonts w:ascii="Arial" w:eastAsia="Yu Mincho" w:hAnsi="Arial" w:cs="Arial"/>
            <w:iCs/>
            <w:highlight w:val="yellow"/>
            <w:lang w:eastAsia="ja-JP"/>
          </w:rPr>
          <w:delText xml:space="preserve"> future work and consider </w:delText>
        </w:r>
        <w:r w:rsidR="007F4ECE" w:rsidRPr="000A4445" w:rsidDel="003E6EA6">
          <w:rPr>
            <w:rFonts w:ascii="Arial" w:hAnsi="Arial" w:cs="Arial"/>
            <w:highlight w:val="yellow"/>
            <w:lang w:val="en-US" w:eastAsia="zh-CN"/>
          </w:rPr>
          <w:delText xml:space="preserve">which approach is preferred </w:delText>
        </w:r>
      </w:del>
      <w:r w:rsidR="007F4ECE" w:rsidRPr="000A4445">
        <w:rPr>
          <w:rFonts w:ascii="Arial" w:hAnsi="Arial" w:cs="Arial"/>
          <w:highlight w:val="yellow"/>
          <w:lang w:val="en-US" w:eastAsia="zh-CN"/>
        </w:rPr>
        <w:t>from RAN3 perspective.</w:t>
      </w:r>
    </w:p>
    <w:p w14:paraId="4C9A43C4" w14:textId="77777777" w:rsidR="007F4ECE" w:rsidRPr="007F4ECE" w:rsidRDefault="007F4ECE">
      <w:pPr>
        <w:rPr>
          <w:rFonts w:ascii="Arial" w:hAnsi="Arial" w:cs="Arial"/>
          <w:b/>
          <w:lang w:val="en-US"/>
        </w:rPr>
      </w:pPr>
    </w:p>
    <w:p w14:paraId="55269EBA" w14:textId="77777777" w:rsidR="008D3C39" w:rsidRDefault="005435CC">
      <w:pPr>
        <w:spacing w:after="120"/>
        <w:rPr>
          <w:rFonts w:ascii="Arial" w:hAnsi="Arial" w:cs="Arial"/>
          <w:b/>
        </w:rPr>
      </w:pPr>
      <w:r>
        <w:rPr>
          <w:rFonts w:ascii="Arial" w:hAnsi="Arial" w:cs="Arial"/>
          <w:b/>
        </w:rPr>
        <w:t>3. Dates of next TSG SA WG 2 meetings:</w:t>
      </w:r>
    </w:p>
    <w:p w14:paraId="45A42E52" w14:textId="77777777" w:rsidR="008D3C39" w:rsidRDefault="00B93E4D">
      <w:pPr>
        <w:tabs>
          <w:tab w:val="left" w:pos="3969"/>
          <w:tab w:val="left" w:pos="5103"/>
        </w:tabs>
        <w:spacing w:after="120"/>
        <w:ind w:left="2268" w:hanging="2268"/>
        <w:rPr>
          <w:rFonts w:ascii="Arial" w:hAnsi="Arial" w:cs="Arial"/>
          <w:bCs/>
          <w:lang w:eastAsia="zh-CN"/>
        </w:rPr>
      </w:pPr>
      <w:r>
        <w:rPr>
          <w:rFonts w:ascii="Arial" w:hAnsi="Arial" w:cs="Arial"/>
          <w:bCs/>
        </w:rPr>
        <w:t>TSG-SA2 Meeting #169</w:t>
      </w:r>
      <w:r w:rsidR="005435CC">
        <w:rPr>
          <w:rFonts w:ascii="Arial" w:hAnsi="Arial" w:cs="Arial"/>
          <w:bCs/>
        </w:rPr>
        <w:tab/>
      </w:r>
      <w:r w:rsidR="005435CC">
        <w:rPr>
          <w:rFonts w:ascii="Arial" w:hAnsi="Arial" w:cs="Arial"/>
          <w:bCs/>
        </w:rPr>
        <w:tab/>
      </w:r>
      <w:r>
        <w:rPr>
          <w:rFonts w:ascii="Arial" w:hAnsi="Arial" w:cs="Arial"/>
          <w:bCs/>
        </w:rPr>
        <w:t>May 19</w:t>
      </w:r>
      <w:r w:rsidR="005435CC">
        <w:rPr>
          <w:rFonts w:ascii="Arial" w:hAnsi="Arial" w:cs="Arial"/>
          <w:bCs/>
        </w:rPr>
        <w:t xml:space="preserve"> – </w:t>
      </w:r>
      <w:r>
        <w:rPr>
          <w:rFonts w:ascii="Arial" w:hAnsi="Arial" w:cs="Arial"/>
          <w:bCs/>
        </w:rPr>
        <w:t>May 23</w:t>
      </w:r>
      <w:r w:rsidR="005435CC">
        <w:rPr>
          <w:rFonts w:ascii="Arial" w:hAnsi="Arial" w:cs="Arial"/>
          <w:bCs/>
        </w:rPr>
        <w:t xml:space="preserve">, 2025    </w:t>
      </w:r>
      <w:r w:rsidR="005435CC">
        <w:rPr>
          <w:rFonts w:ascii="Arial" w:hAnsi="Arial" w:cs="Arial"/>
          <w:bCs/>
        </w:rPr>
        <w:tab/>
        <w:t xml:space="preserve">            </w:t>
      </w:r>
      <w:r>
        <w:rPr>
          <w:rFonts w:ascii="Arial" w:hAnsi="Arial" w:cs="Arial"/>
          <w:bCs/>
        </w:rPr>
        <w:t xml:space="preserve">              </w:t>
      </w:r>
      <w:r w:rsidRPr="00B93E4D">
        <w:rPr>
          <w:rFonts w:ascii="Arial" w:hAnsi="Arial" w:cs="Arial"/>
          <w:bCs/>
          <w:lang w:eastAsia="zh-CN"/>
        </w:rPr>
        <w:t>Fukuoka, JP</w:t>
      </w:r>
    </w:p>
    <w:p w14:paraId="4691D715" w14:textId="77777777"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xml:space="preserve">, 2025      </w:t>
      </w:r>
      <w:r w:rsidR="00E94BFF">
        <w:rPr>
          <w:rFonts w:ascii="Arial" w:hAnsi="Arial" w:cs="Arial"/>
          <w:bCs/>
        </w:rPr>
        <w:tab/>
      </w:r>
      <w:r w:rsidR="00E94BFF">
        <w:rPr>
          <w:rFonts w:ascii="Arial" w:hAnsi="Arial" w:cs="Arial"/>
          <w:bCs/>
        </w:rPr>
        <w:tab/>
      </w:r>
      <w:r w:rsidR="00E94BFF" w:rsidRPr="00E94BFF">
        <w:rPr>
          <w:rFonts w:ascii="Arial" w:hAnsi="Arial" w:cs="Arial"/>
          <w:bCs/>
        </w:rPr>
        <w:t>Goteborg, SE</w:t>
      </w:r>
    </w:p>
    <w:p w14:paraId="63F50B8E" w14:textId="77777777" w:rsidR="00E94BFF" w:rsidRDefault="00E94BFF" w:rsidP="00E94BFF">
      <w:pPr>
        <w:tabs>
          <w:tab w:val="left" w:pos="3969"/>
          <w:tab w:val="left" w:pos="5103"/>
        </w:tabs>
        <w:spacing w:after="120"/>
        <w:rPr>
          <w:rFonts w:ascii="Arial" w:hAnsi="Arial" w:cs="Arial"/>
          <w:bCs/>
        </w:rPr>
      </w:pPr>
    </w:p>
    <w:sectPr w:rsidR="00E94BF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CB1A9" w14:textId="77777777" w:rsidR="000861E3" w:rsidRDefault="000861E3">
      <w:pPr>
        <w:spacing w:line="240" w:lineRule="auto"/>
      </w:pPr>
      <w:r>
        <w:separator/>
      </w:r>
    </w:p>
  </w:endnote>
  <w:endnote w:type="continuationSeparator" w:id="0">
    <w:p w14:paraId="5DC4D7D7" w14:textId="77777777" w:rsidR="000861E3" w:rsidRDefault="000861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14:paraId="249C9CDA" w14:textId="338D9A03" w:rsidR="008D3C39" w:rsidRDefault="005435CC">
        <w:pPr>
          <w:pStyle w:val="a9"/>
          <w:jc w:val="right"/>
        </w:pPr>
        <w:r>
          <w:fldChar w:fldCharType="begin"/>
        </w:r>
        <w:r>
          <w:instrText>PAGE   \* MERGEFORMAT</w:instrText>
        </w:r>
        <w:r>
          <w:fldChar w:fldCharType="separate"/>
        </w:r>
        <w:r w:rsidR="00C57C81" w:rsidRPr="00C57C81">
          <w:rPr>
            <w:noProof/>
            <w:lang w:val="fr-FR"/>
          </w:rPr>
          <w:t>2</w:t>
        </w:r>
        <w:r>
          <w:fldChar w:fldCharType="end"/>
        </w:r>
      </w:p>
    </w:sdtContent>
  </w:sdt>
  <w:p w14:paraId="273A2798" w14:textId="77777777" w:rsidR="008D3C39" w:rsidRDefault="008D3C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14:paraId="14C793B8" w14:textId="7E9AE73B" w:rsidR="008D3C39" w:rsidRDefault="005435CC">
        <w:pPr>
          <w:pStyle w:val="a9"/>
          <w:jc w:val="right"/>
        </w:pPr>
        <w:r>
          <w:fldChar w:fldCharType="begin"/>
        </w:r>
        <w:r>
          <w:instrText>PAGE   \* MERGEFORMAT</w:instrText>
        </w:r>
        <w:r>
          <w:fldChar w:fldCharType="separate"/>
        </w:r>
        <w:r w:rsidR="00C57C81" w:rsidRPr="00C57C81">
          <w:rPr>
            <w:noProof/>
            <w:lang w:val="fr-FR"/>
          </w:rPr>
          <w:t>1</w:t>
        </w:r>
        <w:r>
          <w:fldChar w:fldCharType="end"/>
        </w:r>
      </w:p>
    </w:sdtContent>
  </w:sdt>
  <w:p w14:paraId="477ABF4D" w14:textId="77777777" w:rsidR="008D3C39" w:rsidRDefault="008D3C3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3F46F" w14:textId="77777777" w:rsidR="000861E3" w:rsidRDefault="000861E3">
      <w:pPr>
        <w:spacing w:after="0"/>
      </w:pPr>
      <w:r>
        <w:separator/>
      </w:r>
    </w:p>
  </w:footnote>
  <w:footnote w:type="continuationSeparator" w:id="0">
    <w:p w14:paraId="6EF8DAD2" w14:textId="77777777" w:rsidR="000861E3" w:rsidRDefault="000861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r01">
    <w15:presenceInfo w15:providerId="None" w15:userId="Ericsson_r01"/>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861E3"/>
    <w:rsid w:val="0009213B"/>
    <w:rsid w:val="000A4445"/>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3F12"/>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2215C"/>
    <w:rsid w:val="00331F41"/>
    <w:rsid w:val="0033340A"/>
    <w:rsid w:val="00342A6A"/>
    <w:rsid w:val="00342DF7"/>
    <w:rsid w:val="003514A8"/>
    <w:rsid w:val="00351B39"/>
    <w:rsid w:val="00351E58"/>
    <w:rsid w:val="0035356B"/>
    <w:rsid w:val="003548C4"/>
    <w:rsid w:val="003602F0"/>
    <w:rsid w:val="00361453"/>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E6EA6"/>
    <w:rsid w:val="003F1D6E"/>
    <w:rsid w:val="003F6060"/>
    <w:rsid w:val="00401113"/>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3AA2"/>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2506"/>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3FF5"/>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6943"/>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DA9"/>
    <w:rsid w:val="006A5FBB"/>
    <w:rsid w:val="006B32D3"/>
    <w:rsid w:val="006B4932"/>
    <w:rsid w:val="006B62F4"/>
    <w:rsid w:val="006C1556"/>
    <w:rsid w:val="006C2329"/>
    <w:rsid w:val="006C5208"/>
    <w:rsid w:val="006C6070"/>
    <w:rsid w:val="006D1638"/>
    <w:rsid w:val="006E01F5"/>
    <w:rsid w:val="006E5B32"/>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251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4ECE"/>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972DF"/>
    <w:rsid w:val="008A4FD9"/>
    <w:rsid w:val="008B0E32"/>
    <w:rsid w:val="008B3869"/>
    <w:rsid w:val="008B4AC0"/>
    <w:rsid w:val="008B585E"/>
    <w:rsid w:val="008B6CC5"/>
    <w:rsid w:val="008C7C6D"/>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5D85"/>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029"/>
    <w:rsid w:val="00AB6D0B"/>
    <w:rsid w:val="00AB6DD2"/>
    <w:rsid w:val="00AC1D55"/>
    <w:rsid w:val="00AC2181"/>
    <w:rsid w:val="00AC53DC"/>
    <w:rsid w:val="00AD1869"/>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39F6"/>
    <w:rsid w:val="00B24992"/>
    <w:rsid w:val="00B27423"/>
    <w:rsid w:val="00B2792F"/>
    <w:rsid w:val="00B3144F"/>
    <w:rsid w:val="00B40543"/>
    <w:rsid w:val="00B41B14"/>
    <w:rsid w:val="00B457FE"/>
    <w:rsid w:val="00B45AD7"/>
    <w:rsid w:val="00B508F4"/>
    <w:rsid w:val="00B511AF"/>
    <w:rsid w:val="00B51288"/>
    <w:rsid w:val="00B54E4F"/>
    <w:rsid w:val="00B55CAA"/>
    <w:rsid w:val="00B5644D"/>
    <w:rsid w:val="00B57E0C"/>
    <w:rsid w:val="00B62682"/>
    <w:rsid w:val="00B63BD1"/>
    <w:rsid w:val="00B64343"/>
    <w:rsid w:val="00B643F3"/>
    <w:rsid w:val="00B64E69"/>
    <w:rsid w:val="00B67137"/>
    <w:rsid w:val="00B717D7"/>
    <w:rsid w:val="00B83F3F"/>
    <w:rsid w:val="00B843F7"/>
    <w:rsid w:val="00B90E5E"/>
    <w:rsid w:val="00B92913"/>
    <w:rsid w:val="00B93E4D"/>
    <w:rsid w:val="00B97AD9"/>
    <w:rsid w:val="00BA0197"/>
    <w:rsid w:val="00BA0E2E"/>
    <w:rsid w:val="00BA2723"/>
    <w:rsid w:val="00BA501F"/>
    <w:rsid w:val="00BB1959"/>
    <w:rsid w:val="00BB3E6B"/>
    <w:rsid w:val="00BB5624"/>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1334"/>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57C81"/>
    <w:rsid w:val="00C6049E"/>
    <w:rsid w:val="00C62865"/>
    <w:rsid w:val="00C6505B"/>
    <w:rsid w:val="00C71A49"/>
    <w:rsid w:val="00C7275B"/>
    <w:rsid w:val="00C74B35"/>
    <w:rsid w:val="00C8714F"/>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1C4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5324"/>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B0A"/>
    <w:rsid w:val="00F35CCF"/>
    <w:rsid w:val="00F51CA9"/>
    <w:rsid w:val="00F51F51"/>
    <w:rsid w:val="00F62600"/>
    <w:rsid w:val="00F6273D"/>
    <w:rsid w:val="00F71B09"/>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1825"/>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FCE106"/>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 w:type="paragraph" w:customStyle="1" w:styleId="21">
    <w:name w:val="修订2"/>
    <w:hidden/>
    <w:uiPriority w:val="99"/>
    <w:unhideWhenUsed/>
    <w:rPr>
      <w:lang w:val="en-GB" w:eastAsia="en-US"/>
    </w:rPr>
  </w:style>
  <w:style w:type="paragraph" w:styleId="af7">
    <w:name w:val="Revision"/>
    <w:hidden/>
    <w:uiPriority w:val="99"/>
    <w:semiHidden/>
    <w:rsid w:val="00BB56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575247">
      <w:bodyDiv w:val="1"/>
      <w:marLeft w:val="0"/>
      <w:marRight w:val="0"/>
      <w:marTop w:val="0"/>
      <w:marBottom w:val="0"/>
      <w:divBdr>
        <w:top w:val="none" w:sz="0" w:space="0" w:color="auto"/>
        <w:left w:val="none" w:sz="0" w:space="0" w:color="auto"/>
        <w:bottom w:val="none" w:sz="0" w:space="0" w:color="auto"/>
        <w:right w:val="none" w:sz="0" w:space="0" w:color="auto"/>
      </w:divBdr>
    </w:div>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aihua@chinamobil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DAE57427-A62E-4228-A9D8-8F7B808C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2972</Characters>
  <Application>Microsoft Office Word</Application>
  <DocSecurity>0</DocSecurity>
  <Lines>24</Lines>
  <Paragraphs>6</Paragraphs>
  <ScaleCrop>false</ScaleCrop>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CMCC3</cp:lastModifiedBy>
  <cp:revision>2</cp:revision>
  <cp:lastPrinted>2002-04-23T07:10:00Z</cp:lastPrinted>
  <dcterms:created xsi:type="dcterms:W3CDTF">2025-04-09T14:07:00Z</dcterms:created>
  <dcterms:modified xsi:type="dcterms:W3CDTF">2025-04-09T14:07:00Z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2052-12.1.0.18608</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